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DCF97" w14:textId="3D689262"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3F0277">
        <w:rPr>
          <w:rFonts w:cs="Arial"/>
          <w:b/>
          <w:sz w:val="22"/>
          <w:lang w:val="en-US"/>
        </w:rPr>
        <w:t>1</w:t>
      </w:r>
      <w:r w:rsidR="00D3610D">
        <w:rPr>
          <w:rFonts w:cs="Arial"/>
          <w:b/>
          <w:sz w:val="22"/>
          <w:lang w:val="en-US"/>
        </w:rPr>
        <w:t>2</w:t>
      </w:r>
      <w:r w:rsidR="009960DF">
        <w:rPr>
          <w:rFonts w:cs="Arial"/>
          <w:b/>
          <w:sz w:val="22"/>
          <w:lang w:val="en-US"/>
        </w:rPr>
        <w:t>5bis</w:t>
      </w:r>
      <w:r w:rsidR="008D17D0" w:rsidRPr="00A16DF9">
        <w:rPr>
          <w:rFonts w:cs="Arial"/>
          <w:b/>
          <w:i/>
          <w:sz w:val="22"/>
          <w:lang w:val="en-US"/>
        </w:rPr>
        <w:tab/>
      </w:r>
      <w:r w:rsidR="005B3B9E">
        <w:rPr>
          <w:rFonts w:cs="Arial"/>
          <w:b/>
          <w:i/>
          <w:sz w:val="22"/>
          <w:lang w:val="en-US"/>
        </w:rPr>
        <w:t>R2-2</w:t>
      </w:r>
      <w:r w:rsidR="00543A7D">
        <w:rPr>
          <w:rFonts w:cs="Arial"/>
          <w:b/>
          <w:i/>
          <w:sz w:val="22"/>
          <w:lang w:val="en-US"/>
        </w:rPr>
        <w:t>4</w:t>
      </w:r>
      <w:r w:rsidR="00706443">
        <w:rPr>
          <w:rFonts w:cs="Arial"/>
          <w:b/>
          <w:i/>
          <w:sz w:val="22"/>
          <w:lang w:val="en-US"/>
        </w:rPr>
        <w:t>0</w:t>
      </w:r>
      <w:r w:rsidR="00A81E68">
        <w:rPr>
          <w:rFonts w:cs="Arial"/>
          <w:b/>
          <w:i/>
          <w:sz w:val="22"/>
          <w:lang w:val="en-US"/>
        </w:rPr>
        <w:t>3713</w:t>
      </w:r>
    </w:p>
    <w:p w14:paraId="2BC1BF61" w14:textId="5D7088B0" w:rsidR="008D17D0" w:rsidRDefault="001E4E27" w:rsidP="008D17D0">
      <w:pPr>
        <w:tabs>
          <w:tab w:val="left" w:pos="1701"/>
          <w:tab w:val="right" w:pos="9639"/>
        </w:tabs>
        <w:spacing w:after="0"/>
        <w:rPr>
          <w:rFonts w:cs="Arial"/>
          <w:b/>
          <w:color w:val="000000"/>
          <w:kern w:val="2"/>
          <w:sz w:val="24"/>
        </w:rPr>
      </w:pPr>
      <w:r>
        <w:rPr>
          <w:rFonts w:cs="Arial"/>
          <w:b/>
          <w:sz w:val="22"/>
          <w:szCs w:val="22"/>
          <w:lang w:val="en-US"/>
        </w:rPr>
        <w:t>C</w:t>
      </w:r>
      <w:r>
        <w:rPr>
          <w:rFonts w:cs="Arial" w:hint="eastAsia"/>
          <w:b/>
          <w:sz w:val="22"/>
          <w:szCs w:val="22"/>
          <w:lang w:val="en-US"/>
        </w:rPr>
        <w:t>hangsha</w:t>
      </w:r>
      <w:r w:rsidR="00343D48">
        <w:rPr>
          <w:rFonts w:cs="Arial"/>
          <w:b/>
          <w:sz w:val="22"/>
          <w:szCs w:val="22"/>
          <w:lang w:val="en-US"/>
        </w:rPr>
        <w:t xml:space="preserve"> </w:t>
      </w:r>
      <w:r w:rsidR="009960DF">
        <w:rPr>
          <w:rFonts w:cs="Arial"/>
          <w:b/>
          <w:sz w:val="22"/>
          <w:szCs w:val="22"/>
          <w:lang w:val="en-US"/>
        </w:rPr>
        <w:t>China</w:t>
      </w:r>
      <w:r w:rsidR="007C4DD1">
        <w:rPr>
          <w:rFonts w:cs="Arial"/>
          <w:b/>
          <w:sz w:val="22"/>
          <w:szCs w:val="22"/>
          <w:lang w:val="en-US"/>
        </w:rPr>
        <w:t>,</w:t>
      </w:r>
      <w:r w:rsidR="00343D48">
        <w:rPr>
          <w:rFonts w:cs="Arial"/>
          <w:b/>
          <w:sz w:val="22"/>
          <w:szCs w:val="22"/>
          <w:lang w:val="en-US"/>
        </w:rPr>
        <w:t xml:space="preserve"> </w:t>
      </w:r>
      <w:r w:rsidR="009960DF">
        <w:rPr>
          <w:rFonts w:cs="Arial"/>
          <w:b/>
          <w:sz w:val="22"/>
          <w:szCs w:val="22"/>
          <w:lang w:val="en-US"/>
        </w:rPr>
        <w:t>April</w:t>
      </w:r>
      <w:r w:rsidR="007C4DD1" w:rsidRPr="007C4DD1">
        <w:rPr>
          <w:rFonts w:cs="Arial"/>
          <w:b/>
          <w:sz w:val="22"/>
          <w:szCs w:val="22"/>
          <w:lang w:val="en-US"/>
        </w:rPr>
        <w:t>. 1</w:t>
      </w:r>
      <w:r w:rsidR="009E735A">
        <w:rPr>
          <w:rFonts w:cs="Arial"/>
          <w:b/>
          <w:sz w:val="22"/>
          <w:szCs w:val="22"/>
          <w:lang w:val="en-US"/>
        </w:rPr>
        <w:t>5</w:t>
      </w:r>
      <w:r w:rsidR="007C4DD1" w:rsidRPr="007C4DD1">
        <w:rPr>
          <w:rFonts w:cs="Arial"/>
          <w:b/>
          <w:sz w:val="22"/>
          <w:szCs w:val="22"/>
          <w:lang w:val="en-US"/>
        </w:rPr>
        <w:t>th – 1</w:t>
      </w:r>
      <w:r w:rsidR="009E735A">
        <w:rPr>
          <w:rFonts w:cs="Arial"/>
          <w:b/>
          <w:sz w:val="22"/>
          <w:szCs w:val="22"/>
          <w:lang w:val="en-US"/>
        </w:rPr>
        <w:t>9</w:t>
      </w:r>
      <w:r w:rsidR="007C4DD1" w:rsidRPr="007C4DD1">
        <w:rPr>
          <w:rFonts w:cs="Arial"/>
          <w:b/>
          <w:sz w:val="22"/>
          <w:szCs w:val="22"/>
          <w:lang w:val="en-US"/>
        </w:rPr>
        <w:t>th, 202</w:t>
      </w:r>
      <w:r w:rsidR="009E735A">
        <w:rPr>
          <w:rFonts w:cs="Arial"/>
          <w:b/>
          <w:sz w:val="22"/>
          <w:szCs w:val="22"/>
          <w:lang w:val="en-US"/>
        </w:rPr>
        <w:t>4</w:t>
      </w:r>
      <w:r w:rsidR="008D17D0">
        <w:rPr>
          <w:rFonts w:cs="Arial"/>
          <w:b/>
          <w:sz w:val="22"/>
          <w:szCs w:val="22"/>
          <w:lang w:val="en-US"/>
        </w:rPr>
        <w:tab/>
      </w:r>
      <w:bookmarkEnd w:id="0"/>
      <w:bookmarkEnd w:id="1"/>
      <w:bookmarkEnd w:id="2"/>
      <w:bookmarkEnd w:id="3"/>
      <w:r w:rsidR="00A81E68">
        <w:rPr>
          <w:rFonts w:cs="Arial"/>
          <w:b/>
          <w:sz w:val="22"/>
          <w:szCs w:val="22"/>
          <w:lang w:val="en-US"/>
        </w:rPr>
        <w:t xml:space="preserve">revision of </w:t>
      </w:r>
      <w:r w:rsidR="00A81E68" w:rsidRPr="00A81E68">
        <w:rPr>
          <w:rFonts w:cs="Arial"/>
          <w:b/>
          <w:sz w:val="22"/>
          <w:szCs w:val="22"/>
          <w:lang w:val="en-US"/>
        </w:rPr>
        <w:t>R2-2402175</w:t>
      </w:r>
    </w:p>
    <w:p w14:paraId="42D7B8D1"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788A1A4E" w:rsidR="008D17D0" w:rsidRDefault="008D17D0" w:rsidP="008D17D0">
      <w:pPr>
        <w:pStyle w:val="3GPPHeader"/>
        <w:rPr>
          <w:sz w:val="22"/>
          <w:szCs w:val="22"/>
        </w:rPr>
      </w:pPr>
      <w:r>
        <w:rPr>
          <w:sz w:val="22"/>
          <w:szCs w:val="22"/>
        </w:rPr>
        <w:t>Agenda Item:</w:t>
      </w:r>
      <w:r>
        <w:rPr>
          <w:sz w:val="22"/>
          <w:szCs w:val="22"/>
        </w:rPr>
        <w:tab/>
      </w:r>
      <w:r w:rsidR="00706443">
        <w:rPr>
          <w:sz w:val="22"/>
          <w:szCs w:val="22"/>
        </w:rPr>
        <w:t>8.3.5</w:t>
      </w:r>
    </w:p>
    <w:p w14:paraId="0CB89FEF" w14:textId="711B8AB2" w:rsidR="008D17D0" w:rsidRPr="004F5B5B" w:rsidRDefault="008D17D0" w:rsidP="008D17D0">
      <w:pPr>
        <w:pStyle w:val="3GPPHeader"/>
        <w:rPr>
          <w:sz w:val="22"/>
          <w:szCs w:val="22"/>
        </w:rPr>
      </w:pPr>
      <w:r>
        <w:rPr>
          <w:sz w:val="22"/>
          <w:szCs w:val="22"/>
        </w:rPr>
        <w:t>Source:</w:t>
      </w:r>
      <w:r>
        <w:rPr>
          <w:sz w:val="22"/>
          <w:szCs w:val="22"/>
        </w:rPr>
        <w:tab/>
      </w:r>
      <w:r>
        <w:rPr>
          <w:rFonts w:hint="eastAsia"/>
          <w:sz w:val="22"/>
          <w:szCs w:val="22"/>
        </w:rPr>
        <w:t>OPPO</w:t>
      </w:r>
      <w:r w:rsidR="004F5B5B">
        <w:rPr>
          <w:sz w:val="22"/>
          <w:szCs w:val="22"/>
        </w:rPr>
        <w:t>, Nokia</w:t>
      </w:r>
      <w:r w:rsidR="007E5241">
        <w:rPr>
          <w:sz w:val="22"/>
          <w:szCs w:val="22"/>
        </w:rPr>
        <w:t xml:space="preserve">, </w:t>
      </w:r>
      <w:proofErr w:type="spellStart"/>
      <w:r w:rsidR="007E5241">
        <w:rPr>
          <w:sz w:val="22"/>
          <w:szCs w:val="22"/>
        </w:rPr>
        <w:t>Mediatek</w:t>
      </w:r>
      <w:proofErr w:type="spellEnd"/>
      <w:r w:rsidR="00C548A3">
        <w:rPr>
          <w:rFonts w:hint="eastAsia"/>
          <w:sz w:val="22"/>
          <w:szCs w:val="22"/>
        </w:rPr>
        <w:t>,</w:t>
      </w:r>
      <w:r w:rsidR="00C548A3">
        <w:rPr>
          <w:sz w:val="22"/>
          <w:szCs w:val="22"/>
        </w:rPr>
        <w:t xml:space="preserve"> CMCC</w:t>
      </w:r>
      <w:ins w:id="4" w:author="OPPO-Zonda" w:date="2024-04-09T17:38:00Z">
        <w:r w:rsidR="00A81E68">
          <w:rPr>
            <w:sz w:val="22"/>
            <w:szCs w:val="22"/>
          </w:rPr>
          <w:t>, Interdigital</w:t>
        </w:r>
      </w:ins>
    </w:p>
    <w:p w14:paraId="1D49C201" w14:textId="4494745C" w:rsidR="00F121DD" w:rsidRDefault="008D17D0" w:rsidP="008D17D0">
      <w:pPr>
        <w:pStyle w:val="3GPPHeader"/>
        <w:rPr>
          <w:sz w:val="22"/>
          <w:szCs w:val="22"/>
        </w:rPr>
      </w:pPr>
      <w:r>
        <w:rPr>
          <w:sz w:val="22"/>
          <w:szCs w:val="22"/>
        </w:rPr>
        <w:t>Title:</w:t>
      </w:r>
      <w:r>
        <w:rPr>
          <w:sz w:val="22"/>
          <w:szCs w:val="22"/>
        </w:rPr>
        <w:tab/>
      </w:r>
      <w:r w:rsidR="00F121DD" w:rsidRPr="00F121DD">
        <w:rPr>
          <w:sz w:val="22"/>
          <w:szCs w:val="22"/>
        </w:rPr>
        <w:t>Discussion on simulation assumptions of AI mobility</w:t>
      </w:r>
    </w:p>
    <w:p w14:paraId="1A7A28B7" w14:textId="3DA926FE"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5" w:name="_Ref488331639"/>
      <w:r>
        <w:t>Introduction</w:t>
      </w:r>
      <w:bookmarkEnd w:id="5"/>
    </w:p>
    <w:p w14:paraId="4B31B577" w14:textId="75FDAC28" w:rsidR="00283D95" w:rsidRDefault="00146EB1" w:rsidP="008D17D0">
      <w:pPr>
        <w:pStyle w:val="a8"/>
        <w:spacing w:before="120"/>
      </w:pPr>
      <w:r>
        <w:rPr>
          <w:rFonts w:hint="eastAsia"/>
        </w:rPr>
        <w:t>I</w:t>
      </w:r>
      <w:r>
        <w:t xml:space="preserve">n RAN plenary # 102, the SID </w:t>
      </w:r>
      <w:r w:rsidR="0098386D">
        <w:t xml:space="preserve">on AI mobility </w:t>
      </w:r>
      <w:r>
        <w:t xml:space="preserve">[1] is approved. The </w:t>
      </w:r>
      <w:r w:rsidR="00C74BA8">
        <w:t>simulation</w:t>
      </w:r>
      <w:r w:rsidR="0098386D">
        <w:t xml:space="preserve"> relevant </w:t>
      </w:r>
      <w:r>
        <w:t>objectives covered by</w:t>
      </w:r>
      <w:r w:rsidR="00C30915">
        <w:t xml:space="preserve"> the </w:t>
      </w:r>
      <w:r w:rsidR="00160946">
        <w:t>third</w:t>
      </w:r>
      <w:r>
        <w:t xml:space="preserve"> main bullet is as </w:t>
      </w:r>
      <w:r w:rsidR="00C74BA8">
        <w:t>follows</w:t>
      </w:r>
      <w:r>
        <w:t>:</w:t>
      </w:r>
    </w:p>
    <w:p w14:paraId="12819BCE" w14:textId="77777777" w:rsidR="00E949CF" w:rsidRDefault="00146EB1" w:rsidP="00E949CF">
      <w:pPr>
        <w:pStyle w:val="a8"/>
        <w:spacing w:before="120"/>
        <w:ind w:leftChars="71" w:left="142"/>
      </w:pPr>
      <w:r>
        <w:rPr>
          <w:noProof/>
        </w:rPr>
        <mc:AlternateContent>
          <mc:Choice Requires="wps">
            <w:drawing>
              <wp:inline distT="0" distB="0" distL="0" distR="0" wp14:anchorId="126E09B9" wp14:editId="3F891ED3">
                <wp:extent cx="5882816" cy="1404620"/>
                <wp:effectExtent l="0" t="0" r="22860" b="234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816" cy="1404620"/>
                        </a:xfrm>
                        <a:prstGeom prst="rect">
                          <a:avLst/>
                        </a:prstGeom>
                        <a:solidFill>
                          <a:srgbClr val="FFFFFF"/>
                        </a:solidFill>
                        <a:ln w="9525">
                          <a:solidFill>
                            <a:srgbClr val="000000"/>
                          </a:solidFill>
                          <a:miter lim="800000"/>
                          <a:headEnd/>
                          <a:tailEnd/>
                        </a:ln>
                      </wps:spPr>
                      <wps:txbx>
                        <w:txbxContent>
                          <w:p w14:paraId="56AA32D7" w14:textId="77777777" w:rsidR="00573101" w:rsidRPr="00573101" w:rsidRDefault="00573101" w:rsidP="00F8241E">
                            <w:pPr>
                              <w:widowControl w:val="0"/>
                              <w:numPr>
                                <w:ilvl w:val="0"/>
                                <w:numId w:val="4"/>
                              </w:numPr>
                              <w:overflowPunct/>
                              <w:autoSpaceDE/>
                              <w:autoSpaceDN/>
                              <w:adjustRightInd/>
                              <w:spacing w:after="0"/>
                              <w:textAlignment w:val="auto"/>
                              <w:rPr>
                                <w:bCs/>
                                <w:sz w:val="22"/>
                                <w:szCs w:val="28"/>
                                <w:lang w:val="en-US"/>
                              </w:rPr>
                            </w:pPr>
                            <w:r w:rsidRPr="00573101">
                              <w:rPr>
                                <w:rFonts w:hint="eastAsia"/>
                                <w:bCs/>
                                <w:sz w:val="22"/>
                                <w:szCs w:val="28"/>
                                <w:lang w:val="en-US"/>
                              </w:rPr>
                              <w:t>The evaluation of the AI/ML aided mobility benefits should consider HO performance KPIs (e.g., Ping-pong HO, HOF/RLF, Time of stay, Handover interruption, prediction accuracy, and measurement reduction) etc.) and complexity tradeoffs [RAN2]</w:t>
                            </w:r>
                          </w:p>
                          <w:p w14:paraId="502674B4" w14:textId="148A447A" w:rsidR="00573101" w:rsidRPr="00C30915" w:rsidRDefault="00573101" w:rsidP="00F8241E">
                            <w:pPr>
                              <w:widowControl w:val="0"/>
                              <w:numPr>
                                <w:ilvl w:val="1"/>
                                <w:numId w:val="4"/>
                              </w:numPr>
                              <w:overflowPunct/>
                              <w:autoSpaceDE/>
                              <w:autoSpaceDN/>
                              <w:adjustRightInd/>
                              <w:spacing w:after="0"/>
                              <w:textAlignment w:val="auto"/>
                              <w:rPr>
                                <w:bCs/>
                                <w:sz w:val="22"/>
                                <w:szCs w:val="28"/>
                                <w:lang w:val="en-US"/>
                              </w:rPr>
                            </w:pPr>
                            <w:r w:rsidRPr="00573101">
                              <w:rPr>
                                <w:rFonts w:hint="eastAsia"/>
                                <w:bCs/>
                                <w:sz w:val="22"/>
                                <w:szCs w:val="28"/>
                                <w:lang w:val="en-US"/>
                              </w:rPr>
                              <w:t>NOTE: Simulation assumption and methodology can leverage TR 38.901, 38.843 and 36.839. And leave the detail discussion to RAN2</w:t>
                            </w:r>
                          </w:p>
                        </w:txbxContent>
                      </wps:txbx>
                      <wps:bodyPr rot="0" vert="horz" wrap="square" lIns="91440" tIns="45720" rIns="91440" bIns="45720" anchor="t" anchorCtr="0">
                        <a:spAutoFit/>
                      </wps:bodyPr>
                    </wps:wsp>
                  </a:graphicData>
                </a:graphic>
              </wp:inline>
            </w:drawing>
          </mc:Choice>
          <mc:Fallback xmlns:oel="http://schemas.microsoft.com/office/2019/extlst">
            <w:pict>
              <v:shapetype w14:anchorId="126E09B9" id="_x0000_t202" coordsize="21600,21600" o:spt="202" path="m,l,21600r21600,l21600,xe">
                <v:stroke joinstyle="miter"/>
                <v:path gradientshapeok="t" o:connecttype="rect"/>
              </v:shapetype>
              <v:shape id="文本框 2" o:spid="_x0000_s1026" type="#_x0000_t202" style="width:46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">
                <v:textbox style="mso-fit-shape-to-text:t">
                  <w:txbxContent>
                    <w:p w14:paraId="56AA32D7" w14:textId="77777777" w:rsidR="00573101" w:rsidRPr="00573101" w:rsidRDefault="00573101" w:rsidP="00F8241E">
                      <w:pPr>
                        <w:widowControl w:val="0"/>
                        <w:numPr>
                          <w:ilvl w:val="0"/>
                          <w:numId w:val="4"/>
                        </w:numPr>
                        <w:overflowPunct/>
                        <w:autoSpaceDE/>
                        <w:autoSpaceDN/>
                        <w:adjustRightInd/>
                        <w:spacing w:after="0"/>
                        <w:textAlignment w:val="auto"/>
                        <w:rPr>
                          <w:bCs/>
                          <w:sz w:val="22"/>
                          <w:szCs w:val="28"/>
                          <w:lang w:val="en-US"/>
                        </w:rPr>
                      </w:pPr>
                      <w:r w:rsidRPr="00573101">
                        <w:rPr>
                          <w:rFonts w:hint="eastAsia"/>
                          <w:bCs/>
                          <w:sz w:val="22"/>
                          <w:szCs w:val="28"/>
                          <w:lang w:val="en-US"/>
                        </w:rPr>
                        <w:t>The evaluation of the AI/ML aided mobility benefits should consider HO performance KPIs (e.g., Ping-pong HO, HOF/RLF, Time of stay, Handover interruption, prediction accuracy, and measurement reduction) etc.) and complexity tradeoffs [RAN2]</w:t>
                      </w:r>
                    </w:p>
                    <w:p w14:paraId="502674B4" w14:textId="148A447A" w:rsidR="00573101" w:rsidRPr="00C30915" w:rsidRDefault="00573101" w:rsidP="00F8241E">
                      <w:pPr>
                        <w:widowControl w:val="0"/>
                        <w:numPr>
                          <w:ilvl w:val="1"/>
                          <w:numId w:val="4"/>
                        </w:numPr>
                        <w:overflowPunct/>
                        <w:autoSpaceDE/>
                        <w:autoSpaceDN/>
                        <w:adjustRightInd/>
                        <w:spacing w:after="0"/>
                        <w:textAlignment w:val="auto"/>
                        <w:rPr>
                          <w:bCs/>
                          <w:sz w:val="22"/>
                          <w:szCs w:val="28"/>
                          <w:lang w:val="en-US"/>
                        </w:rPr>
                      </w:pPr>
                      <w:r w:rsidRPr="00573101">
                        <w:rPr>
                          <w:rFonts w:hint="eastAsia"/>
                          <w:bCs/>
                          <w:sz w:val="22"/>
                          <w:szCs w:val="28"/>
                          <w:lang w:val="en-US"/>
                        </w:rPr>
                        <w:t>NOTE: Simulation assumption and methodology can leverage TR 38.901, 38.843 and 36.839. And leave the detail discussion to RAN2</w:t>
                      </w:r>
                    </w:p>
                  </w:txbxContent>
                </v:textbox>
                <w10:anchorlock/>
              </v:shape>
            </w:pict>
          </mc:Fallback>
        </mc:AlternateContent>
      </w:r>
    </w:p>
    <w:p w14:paraId="3345FCF2" w14:textId="45F85C9E" w:rsidR="00146EB1" w:rsidRDefault="00EE3DF0" w:rsidP="00E949CF">
      <w:pPr>
        <w:pStyle w:val="a8"/>
        <w:spacing w:before="120"/>
        <w:ind w:leftChars="71" w:left="142"/>
      </w:pPr>
      <w:r>
        <w:t xml:space="preserve">The objective text is rather simple without further </w:t>
      </w:r>
      <w:r w:rsidR="00C74BA8">
        <w:t>detailed</w:t>
      </w:r>
      <w:r>
        <w:t xml:space="preserve"> </w:t>
      </w:r>
      <w:r w:rsidR="00C74BA8">
        <w:t xml:space="preserve">assumption </w:t>
      </w:r>
      <w:r>
        <w:t xml:space="preserve">description. </w:t>
      </w:r>
      <w:r w:rsidR="00146EB1">
        <w:rPr>
          <w:rFonts w:hint="eastAsia"/>
        </w:rPr>
        <w:t>T</w:t>
      </w:r>
      <w:r w:rsidR="00146EB1">
        <w:t>his contribution intends to show our understanding of</w:t>
      </w:r>
      <w:r w:rsidR="00C74BA8">
        <w:t xml:space="preserve"> how to build simulations</w:t>
      </w:r>
      <w:r w:rsidR="00146EB1">
        <w:t>.</w:t>
      </w:r>
    </w:p>
    <w:p w14:paraId="43ED09A8" w14:textId="015F29E1" w:rsidR="00D40785" w:rsidRDefault="00D40785" w:rsidP="00D40785">
      <w:pPr>
        <w:pStyle w:val="1"/>
      </w:pPr>
      <w:r>
        <w:rPr>
          <w:rFonts w:hint="eastAsia"/>
        </w:rPr>
        <w:t>D</w:t>
      </w:r>
      <w:r>
        <w:t>iscussion</w:t>
      </w:r>
    </w:p>
    <w:p w14:paraId="3AD656A9" w14:textId="5D231682" w:rsidR="008C60AD" w:rsidRDefault="008C60AD" w:rsidP="008C60AD">
      <w:r>
        <w:rPr>
          <w:rFonts w:hint="eastAsia"/>
        </w:rPr>
        <w:t>T</w:t>
      </w:r>
      <w:r>
        <w:t xml:space="preserve">here are </w:t>
      </w:r>
      <w:r w:rsidR="004427B2">
        <w:t xml:space="preserve">bound to be </w:t>
      </w:r>
      <w:r>
        <w:t>many aspects companies want to investigate. We</w:t>
      </w:r>
      <w:r w:rsidR="00B02FF4">
        <w:t xml:space="preserve">’d </w:t>
      </w:r>
      <w:r w:rsidR="008D5D30">
        <w:t>better make</w:t>
      </w:r>
      <w:r>
        <w:t xml:space="preserve"> those aspects clear</w:t>
      </w:r>
      <w:r w:rsidR="00B02FF4">
        <w:t xml:space="preserve"> and share</w:t>
      </w:r>
      <w:r>
        <w:t xml:space="preserve"> common understanding about the need</w:t>
      </w:r>
      <w:r w:rsidR="00A10769">
        <w:t xml:space="preserve">ed </w:t>
      </w:r>
      <w:r w:rsidR="005C37D0">
        <w:t xml:space="preserve">simulations and background </w:t>
      </w:r>
      <w:r w:rsidR="00D80AE1">
        <w:t>configurations</w:t>
      </w:r>
      <w:r>
        <w:t>. Otherwise, the discussion on simulation assumptions and evaluation would be very complicated.</w:t>
      </w:r>
    </w:p>
    <w:p w14:paraId="453AC6CA" w14:textId="67DAF279" w:rsidR="00954916" w:rsidRDefault="00954916" w:rsidP="00954916">
      <w:pPr>
        <w:pStyle w:val="2"/>
      </w:pPr>
      <w:r>
        <w:rPr>
          <w:rFonts w:hint="eastAsia"/>
        </w:rPr>
        <w:t>D</w:t>
      </w:r>
      <w:r>
        <w:t>ataset generation</w:t>
      </w:r>
    </w:p>
    <w:p w14:paraId="015FFEA3" w14:textId="4A7DA661" w:rsidR="004427B2" w:rsidRDefault="00F37055" w:rsidP="00954916">
      <w:r>
        <w:t>I</w:t>
      </w:r>
      <w:r w:rsidRPr="009479DE">
        <w:t>t is well-known that different datasets may have significant impacts on the performance of AL/ML-based methods.</w:t>
      </w:r>
      <w:r>
        <w:t xml:space="preserve"> </w:t>
      </w:r>
      <w:r w:rsidR="00954916" w:rsidRPr="003011E8">
        <w:t>Both field data and synthesized data from simulator</w:t>
      </w:r>
      <w:r w:rsidR="00A20AB8">
        <w:t>s</w:t>
      </w:r>
      <w:r w:rsidR="00954916" w:rsidRPr="003011E8">
        <w:t xml:space="preserve"> </w:t>
      </w:r>
      <w:r w:rsidR="00B02FF4">
        <w:t>could</w:t>
      </w:r>
      <w:r w:rsidR="00B02FF4" w:rsidRPr="003011E8">
        <w:t xml:space="preserve"> </w:t>
      </w:r>
      <w:r w:rsidR="00954916" w:rsidRPr="003011E8">
        <w:t xml:space="preserve">be </w:t>
      </w:r>
      <w:r w:rsidR="00B02FF4">
        <w:t xml:space="preserve">potentially </w:t>
      </w:r>
      <w:r w:rsidR="00954916" w:rsidRPr="003011E8">
        <w:t xml:space="preserve">used for AI </w:t>
      </w:r>
      <w:r w:rsidR="00954916">
        <w:t>mobility</w:t>
      </w:r>
      <w:r w:rsidR="00954916" w:rsidRPr="003011E8">
        <w:t xml:space="preserve"> use </w:t>
      </w:r>
      <w:r w:rsidR="00A20AB8">
        <w:t>case</w:t>
      </w:r>
      <w:r w:rsidR="00954916" w:rsidRPr="003011E8">
        <w:t xml:space="preserve"> </w:t>
      </w:r>
      <w:r w:rsidR="00B02FF4">
        <w:t>study</w:t>
      </w:r>
      <w:r w:rsidR="00954916" w:rsidRPr="003011E8">
        <w:t xml:space="preserve">. </w:t>
      </w:r>
      <w:r w:rsidR="00954916">
        <w:t>F</w:t>
      </w:r>
      <w:r w:rsidR="00954916" w:rsidRPr="009479DE">
        <w:t>ield data can be used if compan</w:t>
      </w:r>
      <w:r w:rsidR="00A20AB8">
        <w:t>ies</w:t>
      </w:r>
      <w:r w:rsidR="00954916" w:rsidRPr="009479DE">
        <w:t xml:space="preserve"> can share the</w:t>
      </w:r>
      <w:r w:rsidR="00A20AB8">
        <w:t>ir</w:t>
      </w:r>
      <w:r w:rsidR="00954916" w:rsidRPr="009479DE">
        <w:t xml:space="preserve"> data publicly, with clear descriptions </w:t>
      </w:r>
      <w:r w:rsidR="00A20AB8">
        <w:t>of</w:t>
      </w:r>
      <w:r w:rsidR="00954916" w:rsidRPr="009479DE">
        <w:t xml:space="preserve"> how the </w:t>
      </w:r>
      <w:r w:rsidR="002C196A">
        <w:t xml:space="preserve">field </w:t>
      </w:r>
      <w:r w:rsidR="00954916" w:rsidRPr="009479DE">
        <w:t xml:space="preserve">data is collected </w:t>
      </w:r>
      <w:r w:rsidR="00954916">
        <w:t>and processed</w:t>
      </w:r>
      <w:r w:rsidR="00954916" w:rsidRPr="009479DE">
        <w:t>.</w:t>
      </w:r>
      <w:r w:rsidR="00954916">
        <w:t xml:space="preserve"> </w:t>
      </w:r>
      <w:r w:rsidR="002C196A">
        <w:t>But since it is costly and time-consuming activity,</w:t>
      </w:r>
      <w:r w:rsidR="00954916" w:rsidRPr="009479DE">
        <w:t xml:space="preserve"> companies </w:t>
      </w:r>
      <w:r w:rsidR="00954916">
        <w:t xml:space="preserve">may have to rely on synthesized data for evaluation. </w:t>
      </w:r>
    </w:p>
    <w:p w14:paraId="7AE91C47" w14:textId="32387C64" w:rsidR="00954916" w:rsidRDefault="00954916" w:rsidP="00954916">
      <w:r>
        <w:t>S</w:t>
      </w:r>
      <w:r w:rsidRPr="009479DE">
        <w:t xml:space="preserve">ynthesized </w:t>
      </w:r>
      <w:r w:rsidR="00A20AB8">
        <w:t>datasets</w:t>
      </w:r>
      <w:r w:rsidRPr="009479DE">
        <w:t xml:space="preserve"> based on 3GPP agreed channel model and deployment</w:t>
      </w:r>
      <w:r>
        <w:t xml:space="preserve"> can</w:t>
      </w:r>
      <w:r w:rsidR="00DE241F">
        <w:t xml:space="preserve"> be </w:t>
      </w:r>
      <w:r w:rsidR="00EE170C">
        <w:t>used</w:t>
      </w:r>
      <w:r w:rsidR="00DE241F">
        <w:t xml:space="preserve"> to</w:t>
      </w:r>
      <w:r w:rsidRPr="009479DE">
        <w:t xml:space="preserve"> investigate the impact of different dataset generation alternatives</w:t>
      </w:r>
      <w:r w:rsidR="00597B9F">
        <w:t>.</w:t>
      </w:r>
      <w:r>
        <w:t xml:space="preserve"> </w:t>
      </w:r>
      <w:r w:rsidR="00597B9F">
        <w:t>T</w:t>
      </w:r>
      <w:r>
        <w:t>hus</w:t>
      </w:r>
      <w:r w:rsidR="00597B9F">
        <w:t>, it</w:t>
      </w:r>
      <w:r>
        <w:t xml:space="preserve"> is more </w:t>
      </w:r>
      <w:r w:rsidR="00F37055">
        <w:t>economic and efficient</w:t>
      </w:r>
      <w:r w:rsidR="00452D93">
        <w:t xml:space="preserve"> way</w:t>
      </w:r>
      <w:r w:rsidR="00F37055">
        <w:t xml:space="preserve"> </w:t>
      </w:r>
      <w:r>
        <w:t xml:space="preserve">to evaluate and </w:t>
      </w:r>
      <w:r w:rsidR="00A20AB8">
        <w:t>cross-validate</w:t>
      </w:r>
      <w:r>
        <w:t xml:space="preserve"> results of different use cases.</w:t>
      </w:r>
    </w:p>
    <w:p w14:paraId="5BEEDB62" w14:textId="51802EC4" w:rsidR="00954916" w:rsidRPr="00641731" w:rsidRDefault="00954916" w:rsidP="00641731">
      <w:pPr>
        <w:pStyle w:val="observation"/>
        <w:ind w:left="1191" w:hanging="1191"/>
        <w:rPr>
          <w:rFonts w:ascii="Arial" w:eastAsia="宋体" w:hAnsi="Arial"/>
          <w:bCs/>
          <w:lang w:val="en-GB"/>
        </w:rPr>
      </w:pPr>
      <w:r w:rsidRPr="00641731">
        <w:rPr>
          <w:rFonts w:ascii="Arial" w:eastAsia="宋体" w:hAnsi="Arial" w:hint="eastAsia"/>
          <w:bCs/>
          <w:lang w:val="en-GB"/>
        </w:rPr>
        <w:t>P</w:t>
      </w:r>
      <w:r w:rsidRPr="00641731">
        <w:rPr>
          <w:rFonts w:ascii="Arial" w:eastAsia="宋体" w:hAnsi="Arial"/>
          <w:bCs/>
          <w:lang w:val="en-GB"/>
        </w:rPr>
        <w:t xml:space="preserve">roposal </w:t>
      </w:r>
      <w:r w:rsidR="004427B2" w:rsidRPr="00641731">
        <w:rPr>
          <w:rFonts w:ascii="Arial" w:eastAsia="宋体" w:hAnsi="Arial"/>
          <w:bCs/>
          <w:lang w:val="en-GB"/>
        </w:rPr>
        <w:t>1</w:t>
      </w:r>
      <w:r w:rsidRPr="00641731">
        <w:rPr>
          <w:rFonts w:ascii="Arial" w:eastAsia="宋体" w:hAnsi="Arial"/>
          <w:bCs/>
          <w:lang w:val="en-GB"/>
        </w:rPr>
        <w:t>: AI mobility SI uses synthesized dataset</w:t>
      </w:r>
      <w:r w:rsidR="00A20AB8" w:rsidRPr="00641731">
        <w:rPr>
          <w:rFonts w:ascii="Arial" w:eastAsia="宋体" w:hAnsi="Arial"/>
          <w:bCs/>
          <w:lang w:val="en-GB"/>
        </w:rPr>
        <w:t>s</w:t>
      </w:r>
      <w:r w:rsidRPr="00641731">
        <w:rPr>
          <w:rFonts w:ascii="Arial" w:eastAsia="宋体" w:hAnsi="Arial"/>
          <w:bCs/>
          <w:lang w:val="en-GB"/>
        </w:rPr>
        <w:t xml:space="preserve"> based on 3GPP agreed channel model and deployment for evaluation. Field data is optional.</w:t>
      </w:r>
    </w:p>
    <w:p w14:paraId="61AA4D5C" w14:textId="692060C1" w:rsidR="00EA58D3" w:rsidRDefault="00EA58D3" w:rsidP="00EA58D3">
      <w:r>
        <w:t xml:space="preserve">For 5G NR, mobility is a </w:t>
      </w:r>
      <w:r w:rsidR="00A20AB8">
        <w:t>beam-related</w:t>
      </w:r>
      <w:r>
        <w:t xml:space="preserve"> activity. T</w:t>
      </w:r>
      <w:r w:rsidRPr="00EA58D3">
        <w:t xml:space="preserve">he assumptions and scenarios </w:t>
      </w:r>
      <w:r>
        <w:t xml:space="preserve">of </w:t>
      </w:r>
      <w:r w:rsidR="00A20AB8">
        <w:t xml:space="preserve">the </w:t>
      </w:r>
      <w:r>
        <w:t xml:space="preserve">AI mobility study </w:t>
      </w:r>
      <w:r w:rsidRPr="00EA58D3">
        <w:t>can be based on those</w:t>
      </w:r>
      <w:r w:rsidR="00F37055">
        <w:t>,</w:t>
      </w:r>
      <w:r w:rsidRPr="00EA58D3">
        <w:t xml:space="preserve"> defined for the beam management case in TR 38.843</w:t>
      </w:r>
      <w:r w:rsidR="00313C86">
        <w:t xml:space="preserve"> [2]</w:t>
      </w:r>
      <w:r w:rsidRPr="00EA58D3">
        <w:t>.</w:t>
      </w:r>
      <w:r>
        <w:t xml:space="preserve"> For instance, </w:t>
      </w:r>
      <w:r w:rsidR="00A20AB8">
        <w:t xml:space="preserve">the </w:t>
      </w:r>
      <w:r>
        <w:t>dataset of L1 beam measurement results can be used to obtain cell-level measurement results by</w:t>
      </w:r>
      <w:r w:rsidR="00850555">
        <w:t xml:space="preserve"> agreeing on</w:t>
      </w:r>
      <w:r w:rsidR="001E0013">
        <w:t xml:space="preserve"> common approach for</w:t>
      </w:r>
      <w:r>
        <w:t xml:space="preserve"> post-processing</w:t>
      </w:r>
      <w:r w:rsidR="00F515E9">
        <w:t xml:space="preserve"> of L1 </w:t>
      </w:r>
      <w:r w:rsidR="001E0013">
        <w:t>measurements</w:t>
      </w:r>
      <w:r w:rsidR="00F515E9">
        <w:t>,</w:t>
      </w:r>
      <w:r>
        <w:t xml:space="preserve"> such as consolidation and L3 filtering. </w:t>
      </w:r>
      <w:r w:rsidRPr="00EA58D3">
        <w:t>TR 38.843</w:t>
      </w:r>
      <w:r>
        <w:t xml:space="preserve"> has shown that RAN1’s simulation platform can already generate satisfactory L1 beam measurement that has abundant information for AI/ML to learn and can </w:t>
      </w:r>
      <w:r w:rsidR="00A20AB8">
        <w:t>achieve</w:t>
      </w:r>
      <w:r>
        <w:t xml:space="preserve"> sufficient prediction accuracy. </w:t>
      </w:r>
    </w:p>
    <w:p w14:paraId="79B4BA5D" w14:textId="2586AEB7" w:rsidR="00EA58D3" w:rsidRPr="00641731" w:rsidRDefault="00EA58D3" w:rsidP="00641731">
      <w:pPr>
        <w:pStyle w:val="observation"/>
        <w:ind w:left="1418" w:hanging="1418"/>
        <w:rPr>
          <w:rFonts w:ascii="Arial" w:eastAsia="宋体" w:hAnsi="Arial"/>
          <w:bCs/>
          <w:lang w:val="en-GB"/>
        </w:rPr>
      </w:pPr>
      <w:r w:rsidRPr="00641731">
        <w:rPr>
          <w:rFonts w:ascii="Arial" w:eastAsia="宋体" w:hAnsi="Arial"/>
          <w:bCs/>
          <w:lang w:val="en-GB"/>
        </w:rPr>
        <w:t>O</w:t>
      </w:r>
      <w:r w:rsidRPr="00641731">
        <w:rPr>
          <w:rFonts w:ascii="Arial" w:eastAsia="宋体" w:hAnsi="Arial" w:hint="eastAsia"/>
          <w:bCs/>
          <w:lang w:val="en-GB"/>
        </w:rPr>
        <w:t>bser</w:t>
      </w:r>
      <w:r w:rsidRPr="00641731">
        <w:rPr>
          <w:rFonts w:ascii="Arial" w:eastAsia="宋体" w:hAnsi="Arial"/>
          <w:bCs/>
          <w:lang w:val="en-GB"/>
        </w:rPr>
        <w:t xml:space="preserve">vation </w:t>
      </w:r>
      <w:r w:rsidR="004427B2" w:rsidRPr="00641731">
        <w:rPr>
          <w:rFonts w:ascii="Arial" w:eastAsia="宋体" w:hAnsi="Arial"/>
          <w:bCs/>
          <w:lang w:val="en-GB"/>
        </w:rPr>
        <w:t>1</w:t>
      </w:r>
      <w:r w:rsidRPr="00641731">
        <w:rPr>
          <w:rFonts w:ascii="Arial" w:eastAsia="宋体" w:hAnsi="Arial"/>
          <w:bCs/>
          <w:lang w:val="en-GB"/>
        </w:rPr>
        <w:t>: Current RAN1’s simulation platform can generate dataset for L1 beam measurement results.</w:t>
      </w:r>
    </w:p>
    <w:p w14:paraId="756327B9" w14:textId="114D2924" w:rsidR="00954916" w:rsidRDefault="00EA58D3" w:rsidP="00954916">
      <w:r>
        <w:t xml:space="preserve">If we can reuse RAN1’s simulation platform to generate L1 data, much </w:t>
      </w:r>
      <w:r w:rsidR="00A20AB8">
        <w:t>effort</w:t>
      </w:r>
      <w:r w:rsidR="00F37055">
        <w:t>s</w:t>
      </w:r>
      <w:r>
        <w:t xml:space="preserve"> can be saved.</w:t>
      </w:r>
      <w:r w:rsidR="000A1A7F">
        <w:t xml:space="preserve"> However, RAN1’s study focuses on measurements for the serving cell. For mobility, neighbouring cells are of </w:t>
      </w:r>
      <w:r w:rsidR="00A20AB8">
        <w:t xml:space="preserve">the </w:t>
      </w:r>
      <w:r w:rsidR="000A1A7F">
        <w:t xml:space="preserve">same-level </w:t>
      </w:r>
      <w:r w:rsidR="000A1A7F">
        <w:lastRenderedPageBreak/>
        <w:t>significance as the serving since handover is a multi-cell-related behaviour. If we want to reuse the simulation platform from RAN1, we need to at least extend it to neighbouring cell measurements.</w:t>
      </w:r>
    </w:p>
    <w:p w14:paraId="5D7EE318" w14:textId="43677770" w:rsidR="00106916" w:rsidRPr="000A1A7F" w:rsidRDefault="000A1A7F" w:rsidP="00783274">
      <w:pPr>
        <w:pStyle w:val="observation"/>
        <w:ind w:left="1191" w:hanging="1191"/>
        <w:rPr>
          <w:b w:val="0"/>
          <w:bCs/>
        </w:rPr>
      </w:pPr>
      <w:r w:rsidRPr="00641731">
        <w:rPr>
          <w:rFonts w:ascii="Arial" w:eastAsia="宋体" w:hAnsi="Arial" w:hint="eastAsia"/>
          <w:bCs/>
          <w:lang w:val="en-GB"/>
        </w:rPr>
        <w:t>P</w:t>
      </w:r>
      <w:r w:rsidRPr="00641731">
        <w:rPr>
          <w:rFonts w:ascii="Arial" w:eastAsia="宋体" w:hAnsi="Arial"/>
          <w:bCs/>
          <w:lang w:val="en-GB"/>
        </w:rPr>
        <w:t xml:space="preserve">roposal </w:t>
      </w:r>
      <w:r w:rsidR="004427B2" w:rsidRPr="00641731">
        <w:rPr>
          <w:rFonts w:ascii="Arial" w:eastAsia="宋体" w:hAnsi="Arial"/>
          <w:bCs/>
          <w:lang w:val="en-GB"/>
        </w:rPr>
        <w:t>2</w:t>
      </w:r>
      <w:r w:rsidRPr="00641731">
        <w:rPr>
          <w:rFonts w:ascii="Arial" w:eastAsia="宋体" w:hAnsi="Arial"/>
          <w:bCs/>
          <w:lang w:val="en-GB"/>
        </w:rPr>
        <w:t>: Reuse current RAN1’s simulation assumptions and platform as much as possible by extending data generation to neighbouring cells.</w:t>
      </w:r>
    </w:p>
    <w:p w14:paraId="42ED33EC" w14:textId="6C4EE90C" w:rsidR="00106916" w:rsidRDefault="00106916" w:rsidP="00106916">
      <w:pPr>
        <w:pStyle w:val="2"/>
      </w:pPr>
      <w:r>
        <w:t>Simulation principles</w:t>
      </w:r>
    </w:p>
    <w:p w14:paraId="20EDB9C8" w14:textId="3A49CF45" w:rsidR="00106916" w:rsidRPr="00317CF0" w:rsidRDefault="00106916" w:rsidP="00106916">
      <w:r w:rsidRPr="00317CF0">
        <w:rPr>
          <w:rFonts w:hint="eastAsia"/>
        </w:rPr>
        <w:t>F</w:t>
      </w:r>
      <w:r w:rsidRPr="00317CF0">
        <w:t xml:space="preserve">or comparison </w:t>
      </w:r>
      <w:r w:rsidR="00A20AB8">
        <w:t>purposes</w:t>
      </w:r>
      <w:r w:rsidRPr="00317CF0">
        <w:t xml:space="preserve">, </w:t>
      </w:r>
      <w:r w:rsidR="00396CC4">
        <w:t>new A</w:t>
      </w:r>
      <w:r w:rsidR="0083363A">
        <w:t>I</w:t>
      </w:r>
      <w:r w:rsidR="00396CC4">
        <w:t xml:space="preserve">/ML </w:t>
      </w:r>
      <w:r w:rsidRPr="00317CF0">
        <w:t>mobility management</w:t>
      </w:r>
      <w:r w:rsidR="000415F7">
        <w:t xml:space="preserve"> and reporting</w:t>
      </w:r>
      <w:r w:rsidR="0083363A">
        <w:t xml:space="preserve"> procedures</w:t>
      </w:r>
      <w:r w:rsidRPr="00317CF0">
        <w:t xml:space="preserve"> shall </w:t>
      </w:r>
      <w:r w:rsidR="00A20AB8">
        <w:t>follow</w:t>
      </w:r>
      <w:r w:rsidRPr="00317CF0">
        <w:t xml:space="preserve"> the same </w:t>
      </w:r>
      <w:r>
        <w:t xml:space="preserve">baseline </w:t>
      </w:r>
      <w:r w:rsidRPr="00317CF0">
        <w:t xml:space="preserve">assumptions </w:t>
      </w:r>
      <w:r>
        <w:t>as</w:t>
      </w:r>
      <w:r w:rsidRPr="00317CF0">
        <w:t xml:space="preserve"> for </w:t>
      </w:r>
      <w:r w:rsidR="0083363A">
        <w:t>legacy (</w:t>
      </w:r>
      <w:r w:rsidR="005979D4">
        <w:t>n</w:t>
      </w:r>
      <w:r w:rsidR="0083363A">
        <w:t>on-AI)</w:t>
      </w:r>
      <w:r w:rsidRPr="00317CF0">
        <w:t>.</w:t>
      </w:r>
      <w:r w:rsidR="00A62A42">
        <w:t xml:space="preserve"> For example, it is expected that</w:t>
      </w:r>
      <w:r w:rsidR="00F05E54">
        <w:t xml:space="preserve"> </w:t>
      </w:r>
      <w:r w:rsidR="00A62A42" w:rsidRPr="00A62A42">
        <w:t>UE is configured to send L3 measurement reports to the NW</w:t>
      </w:r>
      <w:r w:rsidR="005427E6">
        <w:t xml:space="preserve"> which are</w:t>
      </w:r>
      <w:r w:rsidR="00C5517D">
        <w:t xml:space="preserve"> then</w:t>
      </w:r>
      <w:r w:rsidR="005427E6">
        <w:t xml:space="preserve"> used to</w:t>
      </w:r>
      <w:r w:rsidR="00A62A42" w:rsidRPr="00A62A42">
        <w:t xml:space="preserve"> make HO decisions</w:t>
      </w:r>
      <w:r w:rsidR="005561B4">
        <w:t xml:space="preserve">. </w:t>
      </w:r>
      <w:r w:rsidR="003009A8">
        <w:t>T</w:t>
      </w:r>
      <w:r w:rsidR="005561B4">
        <w:t>he</w:t>
      </w:r>
      <w:r w:rsidR="005561B4" w:rsidRPr="005561B4">
        <w:t xml:space="preserve"> legacy (non-AI/ML) L3 measurement report configurations (such as event types, RRC configurations (e.g., offset, time-to-trigger, timers, etc.) could be</w:t>
      </w:r>
      <w:r w:rsidR="003009A8">
        <w:t xml:space="preserve"> also</w:t>
      </w:r>
      <w:r w:rsidR="005561B4" w:rsidRPr="005561B4">
        <w:t xml:space="preserve"> taken as a starting point</w:t>
      </w:r>
      <w:r w:rsidR="00D31E1B">
        <w:t>.</w:t>
      </w:r>
      <w:r w:rsidRPr="00317CF0">
        <w:t xml:space="preserve"> </w:t>
      </w:r>
      <w:r w:rsidRPr="00317CF0">
        <w:rPr>
          <w:rFonts w:hint="eastAsia"/>
        </w:rPr>
        <w:t>O</w:t>
      </w:r>
      <w:r w:rsidRPr="00317CF0">
        <w:t xml:space="preserve">therwise, it is not clear whether performance gains are obtained by AI/ML or purely by </w:t>
      </w:r>
      <w:r>
        <w:t xml:space="preserve">legacy </w:t>
      </w:r>
      <w:r w:rsidRPr="00317CF0">
        <w:t>parameter tuning.</w:t>
      </w:r>
      <w:r>
        <w:t xml:space="preserve"> Therefore, it is proposed that</w:t>
      </w:r>
    </w:p>
    <w:p w14:paraId="5AFCF2D0" w14:textId="37CAFEFA" w:rsidR="00106916" w:rsidRPr="00043F90" w:rsidRDefault="00106916" w:rsidP="00641731">
      <w:pPr>
        <w:pStyle w:val="observation"/>
        <w:ind w:left="1191" w:hanging="1191"/>
        <w:rPr>
          <w:rFonts w:ascii="Arial" w:eastAsia="宋体" w:hAnsi="Arial"/>
          <w:bCs/>
        </w:rPr>
      </w:pPr>
      <w:r w:rsidRPr="00641731">
        <w:rPr>
          <w:rFonts w:ascii="Arial" w:eastAsia="宋体" w:hAnsi="Arial"/>
          <w:bCs/>
          <w:lang w:val="en-GB"/>
        </w:rPr>
        <w:t xml:space="preserve">Proposal </w:t>
      </w:r>
      <w:r w:rsidR="00AF2B25" w:rsidRPr="00641731">
        <w:rPr>
          <w:rFonts w:ascii="Arial" w:eastAsia="宋体" w:hAnsi="Arial"/>
          <w:bCs/>
          <w:lang w:val="en-GB"/>
        </w:rPr>
        <w:t>3</w:t>
      </w:r>
      <w:r w:rsidRPr="00641731">
        <w:rPr>
          <w:rFonts w:ascii="Arial" w:eastAsia="宋体" w:hAnsi="Arial"/>
          <w:bCs/>
          <w:lang w:val="en-GB"/>
        </w:rPr>
        <w:t xml:space="preserve">: </w:t>
      </w:r>
      <w:bookmarkStart w:id="6" w:name="_Hlk161417054"/>
      <w:r w:rsidRPr="00641731">
        <w:rPr>
          <w:rFonts w:ascii="Arial" w:eastAsia="宋体" w:hAnsi="Arial"/>
          <w:bCs/>
          <w:lang w:val="en-GB"/>
        </w:rPr>
        <w:t xml:space="preserve">Once a set of simulation parameters and assumptions per each </w:t>
      </w:r>
      <w:r w:rsidR="00A20AB8" w:rsidRPr="00641731">
        <w:rPr>
          <w:rFonts w:ascii="Arial" w:eastAsia="宋体" w:hAnsi="Arial"/>
          <w:bCs/>
          <w:lang w:val="en-GB"/>
        </w:rPr>
        <w:t>sub-use</w:t>
      </w:r>
      <w:r w:rsidRPr="00641731">
        <w:rPr>
          <w:rFonts w:ascii="Arial" w:eastAsia="宋体" w:hAnsi="Arial"/>
          <w:bCs/>
          <w:lang w:val="en-GB"/>
        </w:rPr>
        <w:t xml:space="preserve"> case (e.g., </w:t>
      </w:r>
      <w:r w:rsidR="009E593D">
        <w:rPr>
          <w:rFonts w:ascii="Arial" w:eastAsia="宋体" w:hAnsi="Arial"/>
          <w:bCs/>
          <w:lang w:val="en-GB"/>
        </w:rPr>
        <w:t xml:space="preserve">propagation scenario, </w:t>
      </w:r>
      <w:r w:rsidRPr="00641731">
        <w:rPr>
          <w:rFonts w:ascii="Arial" w:eastAsia="宋体" w:hAnsi="Arial"/>
          <w:bCs/>
          <w:lang w:val="en-GB"/>
        </w:rPr>
        <w:t>deployment</w:t>
      </w:r>
      <w:r w:rsidR="009E593D">
        <w:rPr>
          <w:rFonts w:ascii="Arial" w:eastAsia="宋体" w:hAnsi="Arial"/>
          <w:bCs/>
          <w:lang w:val="en-GB"/>
        </w:rPr>
        <w:t xml:space="preserve"> topology</w:t>
      </w:r>
      <w:r w:rsidRPr="00641731">
        <w:rPr>
          <w:rFonts w:ascii="Arial" w:eastAsia="宋体" w:hAnsi="Arial"/>
          <w:bCs/>
          <w:lang w:val="en-GB"/>
        </w:rPr>
        <w:t>, channel modelling, UE trajectories, etc.) are settled, it should be used for baseline case (</w:t>
      </w:r>
      <w:proofErr w:type="gramStart"/>
      <w:r w:rsidRPr="00641731">
        <w:rPr>
          <w:rFonts w:ascii="Arial" w:eastAsia="宋体" w:hAnsi="Arial"/>
          <w:bCs/>
          <w:lang w:val="en-GB"/>
        </w:rPr>
        <w:t>i.e.</w:t>
      </w:r>
      <w:proofErr w:type="gramEnd"/>
      <w:r w:rsidRPr="00641731">
        <w:rPr>
          <w:rFonts w:ascii="Arial" w:eastAsia="宋体" w:hAnsi="Arial"/>
          <w:bCs/>
          <w:lang w:val="en-GB"/>
        </w:rPr>
        <w:t xml:space="preserve"> without AI/ML </w:t>
      </w:r>
      <w:r w:rsidR="00F37055">
        <w:rPr>
          <w:rFonts w:ascii="Arial" w:eastAsia="宋体" w:hAnsi="Arial"/>
          <w:bCs/>
          <w:lang w:val="en-GB"/>
        </w:rPr>
        <w:t>model</w:t>
      </w:r>
      <w:r w:rsidRPr="00641731">
        <w:rPr>
          <w:rFonts w:ascii="Arial" w:eastAsia="宋体" w:hAnsi="Arial"/>
          <w:bCs/>
          <w:lang w:val="en-GB"/>
        </w:rPr>
        <w:t>),</w:t>
      </w:r>
      <w:r w:rsidR="00081252">
        <w:rPr>
          <w:rFonts w:ascii="Arial" w:eastAsia="宋体" w:hAnsi="Arial"/>
          <w:bCs/>
        </w:rPr>
        <w:t xml:space="preserve"> and for</w:t>
      </w:r>
      <w:r w:rsidRPr="00641731">
        <w:rPr>
          <w:rFonts w:ascii="Arial" w:eastAsia="宋体" w:hAnsi="Arial"/>
          <w:bCs/>
          <w:lang w:val="en-GB"/>
        </w:rPr>
        <w:t xml:space="preserve"> training (e.g. data set generation),</w:t>
      </w:r>
      <w:r w:rsidR="009E593D">
        <w:rPr>
          <w:rFonts w:ascii="Arial" w:eastAsia="宋体" w:hAnsi="Arial"/>
          <w:bCs/>
          <w:lang w:val="en-GB"/>
        </w:rPr>
        <w:t xml:space="preserve"> </w:t>
      </w:r>
      <w:r w:rsidR="009E593D">
        <w:rPr>
          <w:rFonts w:ascii="Arial" w:eastAsia="宋体" w:hAnsi="Arial" w:hint="eastAsia"/>
          <w:bCs/>
          <w:lang w:val="en-GB"/>
        </w:rPr>
        <w:t>vali</w:t>
      </w:r>
      <w:r w:rsidR="009E593D">
        <w:rPr>
          <w:rFonts w:ascii="Arial" w:eastAsia="宋体" w:hAnsi="Arial"/>
          <w:bCs/>
          <w:lang w:val="en-GB"/>
        </w:rPr>
        <w:t>dation,</w:t>
      </w:r>
      <w:r w:rsidRPr="00641731">
        <w:rPr>
          <w:rFonts w:ascii="Arial" w:eastAsia="宋体" w:hAnsi="Arial"/>
          <w:bCs/>
          <w:lang w:val="en-GB"/>
        </w:rPr>
        <w:t xml:space="preserve"> and inference etc.</w:t>
      </w:r>
      <w:bookmarkEnd w:id="6"/>
      <w:r w:rsidR="005979D4">
        <w:rPr>
          <w:rFonts w:ascii="Arial" w:eastAsia="宋体" w:hAnsi="Arial"/>
          <w:bCs/>
        </w:rPr>
        <w:t xml:space="preserve"> of AI/ML models.</w:t>
      </w:r>
    </w:p>
    <w:p w14:paraId="34FC0881" w14:textId="5AEAA74F" w:rsidR="00106916" w:rsidRDefault="00106916" w:rsidP="00106916">
      <w:r w:rsidRPr="00473966">
        <w:rPr>
          <w:rFonts w:hint="eastAsia"/>
        </w:rPr>
        <w:t>O</w:t>
      </w:r>
      <w:r w:rsidRPr="00473966">
        <w:t>verfitting of data does achieve good performance in certain scenarios, however, may encounter failures when the wireless environment slightly changes. It is not proper for commercial implementation.</w:t>
      </w:r>
      <w:r w:rsidR="00E85771">
        <w:t xml:space="preserve"> </w:t>
      </w:r>
      <w:r w:rsidR="00E85771" w:rsidRPr="002C7718">
        <w:t>A random seed is a number (or vector) used to initialize a pseudorandom number generator.</w:t>
      </w:r>
      <w:r w:rsidRPr="00473966">
        <w:t xml:space="preserve"> To avoid overfitting of simulated data, </w:t>
      </w:r>
      <w:r w:rsidR="00200A5D">
        <w:t xml:space="preserve">different </w:t>
      </w:r>
      <w:r w:rsidRPr="00473966">
        <w:t>random seeds need to be generated for training</w:t>
      </w:r>
      <w:r w:rsidR="00A34273">
        <w:t>,</w:t>
      </w:r>
      <w:r w:rsidR="00AB6346">
        <w:t xml:space="preserve"> </w:t>
      </w:r>
      <w:r w:rsidRPr="00473966">
        <w:t>testing</w:t>
      </w:r>
      <w:r w:rsidR="00A34273">
        <w:t>, and independent simulation</w:t>
      </w:r>
      <w:r w:rsidR="00E85771">
        <w:t xml:space="preserve"> drops</w:t>
      </w:r>
      <w:r w:rsidR="001C1F84">
        <w:t>/runs</w:t>
      </w:r>
      <w:r w:rsidRPr="00473966">
        <w:t>.</w:t>
      </w:r>
      <w:r w:rsidR="002C7718">
        <w:t xml:space="preserve"> </w:t>
      </w:r>
      <w:r w:rsidR="00C12882">
        <w:t xml:space="preserve">Hence, </w:t>
      </w:r>
      <w:r w:rsidR="00CA1380">
        <w:t>for</w:t>
      </w:r>
      <w:r w:rsidR="00C12882">
        <w:t xml:space="preserve"> different</w:t>
      </w:r>
      <w:r w:rsidRPr="00473966">
        <w:t xml:space="preserve"> random seeds </w:t>
      </w:r>
      <w:r w:rsidR="00CA1380">
        <w:t xml:space="preserve">it is ensured that </w:t>
      </w:r>
      <w:r w:rsidRPr="00473966">
        <w:t xml:space="preserve">the UE’s initial position, moving trajectory, </w:t>
      </w:r>
      <w:r w:rsidR="00A20AB8">
        <w:t xml:space="preserve">and </w:t>
      </w:r>
      <w:r w:rsidRPr="00473966">
        <w:t>channel state are randomly generated and are different to each other</w:t>
      </w:r>
      <w:r w:rsidR="00AB6346">
        <w:t>.</w:t>
      </w:r>
    </w:p>
    <w:p w14:paraId="43DF08C4" w14:textId="545F6BEA" w:rsidR="00106916" w:rsidRPr="00641731" w:rsidRDefault="00106916" w:rsidP="00641731">
      <w:pPr>
        <w:pStyle w:val="observation"/>
        <w:ind w:left="1191" w:hanging="1191"/>
        <w:rPr>
          <w:rFonts w:ascii="Arial" w:eastAsia="宋体" w:hAnsi="Arial"/>
          <w:bCs/>
          <w:lang w:val="en-GB"/>
        </w:rPr>
      </w:pPr>
      <w:r w:rsidRPr="00641731">
        <w:rPr>
          <w:rFonts w:ascii="Arial" w:eastAsia="宋体" w:hAnsi="Arial" w:hint="eastAsia"/>
          <w:bCs/>
          <w:lang w:val="en-GB"/>
        </w:rPr>
        <w:t>P</w:t>
      </w:r>
      <w:r w:rsidRPr="00641731">
        <w:rPr>
          <w:rFonts w:ascii="Arial" w:eastAsia="宋体" w:hAnsi="Arial"/>
          <w:bCs/>
          <w:lang w:val="en-GB"/>
        </w:rPr>
        <w:t xml:space="preserve">roposal </w:t>
      </w:r>
      <w:r w:rsidR="00AF2B25" w:rsidRPr="00641731">
        <w:rPr>
          <w:rFonts w:ascii="Arial" w:eastAsia="宋体" w:hAnsi="Arial"/>
          <w:bCs/>
          <w:lang w:val="en-GB"/>
        </w:rPr>
        <w:t>4</w:t>
      </w:r>
      <w:r w:rsidRPr="00641731">
        <w:rPr>
          <w:rFonts w:ascii="Arial" w:eastAsia="宋体" w:hAnsi="Arial"/>
          <w:bCs/>
          <w:lang w:val="en-GB"/>
        </w:rPr>
        <w:t>: Clarify and document the use of random seeds in between the training and test dataset</w:t>
      </w:r>
      <w:r w:rsidR="00084BE9">
        <w:rPr>
          <w:rFonts w:ascii="Arial" w:eastAsia="宋体" w:hAnsi="Arial"/>
          <w:bCs/>
        </w:rPr>
        <w:t>,</w:t>
      </w:r>
      <w:r w:rsidR="00643288">
        <w:rPr>
          <w:rFonts w:ascii="Arial" w:eastAsia="宋体" w:hAnsi="Arial"/>
          <w:bCs/>
        </w:rPr>
        <w:t xml:space="preserve"> simulation drops/runs</w:t>
      </w:r>
      <w:r w:rsidRPr="00641731">
        <w:rPr>
          <w:rFonts w:ascii="Arial" w:eastAsia="宋体" w:hAnsi="Arial"/>
          <w:bCs/>
          <w:lang w:val="en-GB"/>
        </w:rPr>
        <w:t xml:space="preserve"> at least for channel modelling and UE trajectory.</w:t>
      </w:r>
    </w:p>
    <w:p w14:paraId="5E60211E" w14:textId="1CC9E599" w:rsidR="00106916" w:rsidRDefault="00106916" w:rsidP="00106916">
      <w:r>
        <w:t>There are two types of calibrations in simulation: calibration</w:t>
      </w:r>
      <w:r w:rsidR="003916B0">
        <w:t>/alignment</w:t>
      </w:r>
      <w:r>
        <w:t xml:space="preserve"> of assumptions and calibration of results. The former means aligning the simulation scenarios and parameters, while the </w:t>
      </w:r>
      <w:r w:rsidR="00A20AB8">
        <w:t>latter</w:t>
      </w:r>
      <w:r>
        <w:t xml:space="preserve"> focuses on making sure that every company’s result follows the same trend and does not deviate much from each other. </w:t>
      </w:r>
    </w:p>
    <w:p w14:paraId="28E3548A" w14:textId="77777777" w:rsidR="00106916" w:rsidRDefault="00106916" w:rsidP="00106916">
      <w:r w:rsidRPr="000D4372">
        <w:t xml:space="preserve">To confirm the rationality of evaluation results for fair checking by companies, the calibration of simulation assumptions for AI models is necessary, and that should be aligned before conducting system-level evaluation. </w:t>
      </w:r>
    </w:p>
    <w:p w14:paraId="6B3C6255" w14:textId="77777777" w:rsidR="00C31DE7" w:rsidRDefault="00106916" w:rsidP="00106916">
      <w:r>
        <w:t xml:space="preserve">For result calibration, we need to </w:t>
      </w:r>
      <w:r w:rsidRPr="006C5F9D">
        <w:rPr>
          <w:rFonts w:hint="eastAsia"/>
        </w:rPr>
        <w:t>generat</w:t>
      </w:r>
      <w:r>
        <w:t xml:space="preserve">e </w:t>
      </w:r>
      <w:r w:rsidRPr="006C5F9D">
        <w:rPr>
          <w:rFonts w:hint="eastAsia"/>
        </w:rPr>
        <w:t xml:space="preserve">a common training/testing dataset and/or </w:t>
      </w:r>
      <w:r>
        <w:t>have</w:t>
      </w:r>
      <w:r w:rsidRPr="006C5F9D">
        <w:rPr>
          <w:rFonts w:hint="eastAsia"/>
        </w:rPr>
        <w:t xml:space="preserve"> a calibrat</w:t>
      </w:r>
      <w:r>
        <w:t>ed</w:t>
      </w:r>
      <w:r w:rsidRPr="006C5F9D">
        <w:rPr>
          <w:rFonts w:hint="eastAsia"/>
        </w:rPr>
        <w:t> AI/ML model across companies</w:t>
      </w:r>
      <w:r>
        <w:t>. As in TR 36.839</w:t>
      </w:r>
      <w:r w:rsidR="00313C86">
        <w:t xml:space="preserve"> [3]</w:t>
      </w:r>
      <w:r>
        <w:t>, the calibration results averaged over the results from all the participating companies. This type of calibration</w:t>
      </w:r>
      <w:r w:rsidRPr="006C5F9D">
        <w:rPr>
          <w:rFonts w:hint="eastAsia"/>
        </w:rPr>
        <w:t xml:space="preserve"> would spend lots of time and discussions</w:t>
      </w:r>
      <w:r w:rsidR="00A20AB8">
        <w:t>,</w:t>
      </w:r>
      <w:r w:rsidRPr="006C5F9D">
        <w:rPr>
          <w:rFonts w:hint="eastAsia"/>
        </w:rPr>
        <w:t xml:space="preserve"> and should be considered with lower priority</w:t>
      </w:r>
      <w:r>
        <w:t xml:space="preserve">. </w:t>
      </w:r>
    </w:p>
    <w:p w14:paraId="342F0767" w14:textId="3CE8BA49" w:rsidR="00106916" w:rsidRDefault="00C31DE7" w:rsidP="00106916">
      <w:r>
        <w:t>Without result calibration,</w:t>
      </w:r>
      <w:r w:rsidR="003E0736">
        <w:t xml:space="preserve"> </w:t>
      </w:r>
      <w:r>
        <w:t xml:space="preserve">companies can compare </w:t>
      </w:r>
      <w:r w:rsidR="003E0736">
        <w:t>the performance of an</w:t>
      </w:r>
      <w:r>
        <w:t xml:space="preserve"> AI/ML model to their own baseline. The gains achieved by introducing AI/ML </w:t>
      </w:r>
      <w:r w:rsidR="003E0736">
        <w:t>can thus be obtained. It is anticipated that gains reported from companies will fall within a reasonable range</w:t>
      </w:r>
      <w:r w:rsidR="00E75A5D">
        <w:t xml:space="preserve"> as basic simulation assumptions have been aligned</w:t>
      </w:r>
      <w:r w:rsidR="003E0736">
        <w:t xml:space="preserve">. To avoid </w:t>
      </w:r>
      <w:r w:rsidR="00E75A5D">
        <w:t>too huge/small gains caused by simulation errors, c</w:t>
      </w:r>
      <w:r w:rsidR="00106916">
        <w:t xml:space="preserve">ompanies are </w:t>
      </w:r>
      <w:r w:rsidR="00E75A5D">
        <w:t xml:space="preserve">also </w:t>
      </w:r>
      <w:r w:rsidR="00106916">
        <w:t>encouraged to independently report their AI model description and training methodology used for evaluation for information and cross-checking purposes.</w:t>
      </w:r>
    </w:p>
    <w:p w14:paraId="22DE4CF3" w14:textId="61032E88" w:rsidR="00954916" w:rsidRDefault="00106916" w:rsidP="00783274">
      <w:pPr>
        <w:pStyle w:val="observation"/>
        <w:ind w:left="1191" w:hanging="1191"/>
      </w:pPr>
      <w:r w:rsidRPr="00641731">
        <w:rPr>
          <w:rFonts w:ascii="Arial" w:eastAsia="宋体" w:hAnsi="Arial"/>
          <w:bCs/>
          <w:lang w:val="en-GB"/>
        </w:rPr>
        <w:t xml:space="preserve">Proposal </w:t>
      </w:r>
      <w:r w:rsidR="00AF2B25" w:rsidRPr="00641731">
        <w:rPr>
          <w:rFonts w:ascii="Arial" w:eastAsia="宋体" w:hAnsi="Arial"/>
          <w:bCs/>
          <w:lang w:val="en-GB"/>
        </w:rPr>
        <w:t>5</w:t>
      </w:r>
      <w:r w:rsidRPr="00641731">
        <w:rPr>
          <w:rFonts w:ascii="Arial" w:eastAsia="宋体" w:hAnsi="Arial"/>
          <w:bCs/>
          <w:lang w:val="en-GB"/>
        </w:rPr>
        <w:t>: Calibration</w:t>
      </w:r>
      <w:r w:rsidR="003916B0">
        <w:rPr>
          <w:rFonts w:ascii="Arial" w:eastAsia="宋体" w:hAnsi="Arial"/>
          <w:bCs/>
        </w:rPr>
        <w:t>/alignment</w:t>
      </w:r>
      <w:r w:rsidRPr="00641731">
        <w:rPr>
          <w:rFonts w:ascii="Arial" w:eastAsia="宋体" w:hAnsi="Arial"/>
          <w:bCs/>
          <w:lang w:val="en-GB"/>
        </w:rPr>
        <w:t xml:space="preserve"> of simulation assumptions is necessary, but explicit result calibration (e.g., as in TR 36.839) is not expected.</w:t>
      </w:r>
      <w:r w:rsidR="00C31DE7">
        <w:rPr>
          <w:rFonts w:ascii="Arial" w:eastAsia="宋体" w:hAnsi="Arial"/>
          <w:bCs/>
          <w:lang w:val="en-GB"/>
        </w:rPr>
        <w:t xml:space="preserve"> Companies can independently report their </w:t>
      </w:r>
      <w:r w:rsidR="00C31DE7">
        <w:rPr>
          <w:rFonts w:ascii="Arial" w:eastAsia="宋体" w:hAnsi="Arial" w:hint="eastAsia"/>
          <w:bCs/>
          <w:lang w:val="en-GB"/>
        </w:rPr>
        <w:t>gains</w:t>
      </w:r>
      <w:r w:rsidR="00C31DE7">
        <w:rPr>
          <w:rFonts w:ascii="Arial" w:eastAsia="宋体" w:hAnsi="Arial"/>
          <w:bCs/>
          <w:lang w:val="en-GB"/>
        </w:rPr>
        <w:t xml:space="preserve"> achieved by AI/ML over their own baseline </w:t>
      </w:r>
      <w:r w:rsidR="003E0736">
        <w:rPr>
          <w:rFonts w:ascii="Arial" w:eastAsia="宋体" w:hAnsi="Arial"/>
          <w:bCs/>
          <w:lang w:val="en-GB"/>
        </w:rPr>
        <w:t>with detailed evaluation descriptions</w:t>
      </w:r>
      <w:r w:rsidR="00C31DE7">
        <w:rPr>
          <w:rFonts w:ascii="Arial" w:eastAsia="宋体" w:hAnsi="Arial"/>
          <w:bCs/>
          <w:lang w:val="en-GB"/>
        </w:rPr>
        <w:t xml:space="preserve"> for cross-checking purposes.</w:t>
      </w:r>
    </w:p>
    <w:p w14:paraId="422C70DC" w14:textId="76F9D0A1" w:rsidR="00106916" w:rsidRPr="00106916" w:rsidRDefault="00106916" w:rsidP="00106916">
      <w:pPr>
        <w:pStyle w:val="2"/>
      </w:pPr>
      <w:r>
        <w:rPr>
          <w:rFonts w:hint="eastAsia"/>
        </w:rPr>
        <w:t>A</w:t>
      </w:r>
      <w:r>
        <w:t>ssumption alignment</w:t>
      </w:r>
    </w:p>
    <w:p w14:paraId="239CC976" w14:textId="2DFAE437" w:rsidR="008C7FA9" w:rsidRDefault="008C7FA9" w:rsidP="00106916">
      <w:pPr>
        <w:pStyle w:val="3"/>
      </w:pPr>
      <w:r>
        <w:rPr>
          <w:rFonts w:hint="eastAsia"/>
        </w:rPr>
        <w:t>Hand</w:t>
      </w:r>
      <w:r>
        <w:t>over assumptions</w:t>
      </w:r>
    </w:p>
    <w:p w14:paraId="1C01A627" w14:textId="4861BCAE" w:rsidR="0067039E" w:rsidRDefault="004F614B" w:rsidP="0081312D">
      <w:r>
        <w:t>Frequency band is a critical factor in determining the performance of handover. Lower frequency bands (FR1)</w:t>
      </w:r>
      <w:r w:rsidR="00A20AB8">
        <w:t xml:space="preserve"> provide</w:t>
      </w:r>
      <w:r>
        <w:t xml:space="preserve"> better coverage and penetration through obstacles but offer limited bandwidth. On the other hand, </w:t>
      </w:r>
      <w:r w:rsidRPr="004F614B">
        <w:t>higher frequency bands (FR2) provide larger bandwidths for higher data rates but have limited coverage and are more susceptible to signal attenuation.</w:t>
      </w:r>
      <w:r>
        <w:t xml:space="preserve"> </w:t>
      </w:r>
      <w:r w:rsidR="00013A54">
        <w:t xml:space="preserve">The nature of FR1 and FR2 determines that mobility under different frequency coverage leads to distinct handover performance. Therefore, both FR1 and FR2 should be considered in the AI mobility SI. </w:t>
      </w:r>
    </w:p>
    <w:p w14:paraId="2D7EE0A1" w14:textId="5A9B5CE3" w:rsidR="0067039E" w:rsidRDefault="00013A54" w:rsidP="0081312D">
      <w:r>
        <w:rPr>
          <w:rFonts w:hint="eastAsia"/>
        </w:rPr>
        <w:lastRenderedPageBreak/>
        <w:t>5</w:t>
      </w:r>
      <w:r>
        <w:t xml:space="preserve">G NR has explored </w:t>
      </w:r>
      <w:r w:rsidR="0067039E">
        <w:t>some</w:t>
      </w:r>
      <w:r>
        <w:t xml:space="preserve"> new frequency band</w:t>
      </w:r>
      <w:r w:rsidR="0067039E">
        <w:t xml:space="preserve">s including n77, n78, and n257. They have been commercialized and thus can be used as </w:t>
      </w:r>
      <w:r w:rsidR="00A20AB8">
        <w:t xml:space="preserve">the </w:t>
      </w:r>
      <w:r w:rsidR="0067039E">
        <w:rPr>
          <w:rFonts w:hint="eastAsia"/>
        </w:rPr>
        <w:t>base</w:t>
      </w:r>
      <w:r w:rsidR="0067039E">
        <w:t xml:space="preserve">line to simulate actual wireless environment. Besides, </w:t>
      </w:r>
      <w:r w:rsidR="00F37055">
        <w:t>t</w:t>
      </w:r>
      <w:r w:rsidR="0067039E">
        <w:t xml:space="preserve">he operating band of n257 is from 26.5GHz to 29.5GHz and is very close to the 30GHz adopted </w:t>
      </w:r>
      <w:r w:rsidR="0067039E">
        <w:rPr>
          <w:rFonts w:hint="eastAsia"/>
        </w:rPr>
        <w:t>b</w:t>
      </w:r>
      <w:r w:rsidR="0067039E">
        <w:t xml:space="preserve">y </w:t>
      </w:r>
      <w:r w:rsidR="0081312D">
        <w:rPr>
          <w:rFonts w:hint="eastAsia"/>
        </w:rPr>
        <w:t>R</w:t>
      </w:r>
      <w:r w:rsidR="0081312D">
        <w:t>AN1-led AI</w:t>
      </w:r>
      <w:r w:rsidR="0081312D">
        <w:rPr>
          <w:rFonts w:hint="eastAsia"/>
        </w:rPr>
        <w:t>/</w:t>
      </w:r>
      <w:r w:rsidR="0081312D">
        <w:t xml:space="preserve">ML </w:t>
      </w:r>
      <w:r w:rsidR="0081312D">
        <w:rPr>
          <w:rFonts w:hint="eastAsia"/>
        </w:rPr>
        <w:t>for</w:t>
      </w:r>
      <w:r w:rsidR="0081312D">
        <w:t xml:space="preserve"> </w:t>
      </w:r>
      <w:r w:rsidR="0081312D">
        <w:rPr>
          <w:rFonts w:hint="eastAsia"/>
        </w:rPr>
        <w:t>air</w:t>
      </w:r>
      <w:r w:rsidR="0081312D">
        <w:t xml:space="preserve"> SID</w:t>
      </w:r>
      <w:r w:rsidR="0067039E">
        <w:t xml:space="preserve">. That means RAN1’s work can be reused as much as possible if </w:t>
      </w:r>
      <w:r w:rsidR="00650B0A">
        <w:t>we consider band n257 of FR2-1.</w:t>
      </w:r>
      <w:r w:rsidR="00E9456C" w:rsidRPr="00E9456C">
        <w:t xml:space="preserve"> FR2-2 should be excluded considering there is no related commercial plan at this stage and the majority of them are unlicensed spectrum.</w:t>
      </w:r>
    </w:p>
    <w:p w14:paraId="5D4522BD" w14:textId="204AACDF" w:rsidR="00650B0A" w:rsidRPr="00650B0A" w:rsidRDefault="00650B0A" w:rsidP="0081312D">
      <w:pPr>
        <w:rPr>
          <w:b/>
          <w:bCs/>
        </w:rPr>
      </w:pPr>
      <w:r w:rsidRPr="00650B0A">
        <w:rPr>
          <w:rFonts w:hint="eastAsia"/>
          <w:b/>
          <w:bCs/>
        </w:rPr>
        <w:t>P</w:t>
      </w:r>
      <w:r w:rsidRPr="00650B0A">
        <w:rPr>
          <w:b/>
          <w:bCs/>
        </w:rPr>
        <w:t xml:space="preserve">roposal </w:t>
      </w:r>
      <w:r w:rsidR="00AF2B25">
        <w:rPr>
          <w:b/>
          <w:bCs/>
        </w:rPr>
        <w:t>6</w:t>
      </w:r>
      <w:r w:rsidRPr="00650B0A">
        <w:rPr>
          <w:b/>
          <w:bCs/>
        </w:rPr>
        <w:t>: AI mobility SI considers both FR1 and FR2:</w:t>
      </w:r>
    </w:p>
    <w:p w14:paraId="7408D3C4" w14:textId="7DEF3BBE" w:rsidR="00650B0A" w:rsidRPr="00650B0A" w:rsidRDefault="00650B0A" w:rsidP="00F8241E">
      <w:pPr>
        <w:pStyle w:val="ad"/>
        <w:numPr>
          <w:ilvl w:val="0"/>
          <w:numId w:val="6"/>
        </w:numPr>
        <w:ind w:firstLineChars="0"/>
        <w:rPr>
          <w:b/>
          <w:bCs/>
        </w:rPr>
      </w:pPr>
      <w:r w:rsidRPr="00650B0A">
        <w:rPr>
          <w:rFonts w:hint="eastAsia"/>
          <w:b/>
          <w:bCs/>
        </w:rPr>
        <w:t>F</w:t>
      </w:r>
      <w:r w:rsidRPr="00650B0A">
        <w:rPr>
          <w:b/>
          <w:bCs/>
        </w:rPr>
        <w:t>or FR1, band n77/n78 is considered with 4GHz as the central frequency.</w:t>
      </w:r>
    </w:p>
    <w:p w14:paraId="286D749C" w14:textId="4D30A167" w:rsidR="00650B0A" w:rsidRPr="00650B0A" w:rsidRDefault="00650B0A" w:rsidP="00F8241E">
      <w:pPr>
        <w:pStyle w:val="ad"/>
        <w:numPr>
          <w:ilvl w:val="0"/>
          <w:numId w:val="6"/>
        </w:numPr>
        <w:ind w:firstLineChars="0"/>
        <w:rPr>
          <w:b/>
          <w:bCs/>
        </w:rPr>
      </w:pPr>
      <w:r w:rsidRPr="00650B0A">
        <w:rPr>
          <w:b/>
          <w:bCs/>
        </w:rPr>
        <w:t>For FR2, only FR2-1 is considered, e.g., band n257. 30GHz</w:t>
      </w:r>
      <w:r w:rsidR="00F33A65">
        <w:rPr>
          <w:b/>
          <w:bCs/>
        </w:rPr>
        <w:t xml:space="preserve"> central frequency</w:t>
      </w:r>
      <w:r w:rsidRPr="00650B0A">
        <w:rPr>
          <w:b/>
          <w:bCs/>
        </w:rPr>
        <w:t xml:space="preserve"> can be adopted to reuse RAN1’s work as much as possible.</w:t>
      </w:r>
    </w:p>
    <w:p w14:paraId="6F18C6B1" w14:textId="296BFFAF" w:rsidR="006915CB" w:rsidRDefault="002C6BAB" w:rsidP="0081312D">
      <w:r>
        <w:t xml:space="preserve">Compared to FR1, FR2-1 to FR2-1 handover is more likely to be affected by </w:t>
      </w:r>
      <w:r w:rsidR="00A20AB8">
        <w:t xml:space="preserve">the </w:t>
      </w:r>
      <w:r>
        <w:t xml:space="preserve">mobility environment and </w:t>
      </w:r>
      <w:r w:rsidR="00A20AB8">
        <w:t>faces</w:t>
      </w:r>
      <w:r>
        <w:t xml:space="preserve"> more connection problems. It is reported that FR2 handover has more ping-pong rate and short time of stay rate than FR1</w:t>
      </w:r>
      <w:r w:rsidR="009B223C">
        <w:t>-</w:t>
      </w:r>
      <w:r>
        <w:rPr>
          <w:rFonts w:hint="eastAsia"/>
        </w:rPr>
        <w:t>t</w:t>
      </w:r>
      <w:r>
        <w:t>o</w:t>
      </w:r>
      <w:r w:rsidR="009B223C">
        <w:t>-</w:t>
      </w:r>
      <w:r>
        <w:t>FR1 handover</w:t>
      </w:r>
      <w:r w:rsidR="00F37055">
        <w:t xml:space="preserve"> in the field</w:t>
      </w:r>
      <w:r>
        <w:t>.</w:t>
      </w:r>
      <w:r w:rsidR="006915CB">
        <w:t xml:space="preserve"> Therefore, if AI/ML can</w:t>
      </w:r>
      <w:r w:rsidR="009B223C">
        <w:t xml:space="preserve"> bring</w:t>
      </w:r>
      <w:r w:rsidR="006915CB">
        <w:t xml:space="preserve"> FR1 and FR2 handover performance to the same level, more optimization gains can be expected from FR2-1 to </w:t>
      </w:r>
      <w:r w:rsidR="006915CB">
        <w:rPr>
          <w:rFonts w:hint="eastAsia"/>
        </w:rPr>
        <w:t>FR</w:t>
      </w:r>
      <w:r w:rsidR="006915CB">
        <w:t xml:space="preserve">2-1 </w:t>
      </w:r>
      <w:r w:rsidR="006915CB">
        <w:rPr>
          <w:rFonts w:hint="eastAsia"/>
        </w:rPr>
        <w:t>handover</w:t>
      </w:r>
      <w:r w:rsidR="006915CB">
        <w:t>.</w:t>
      </w:r>
      <w:r w:rsidR="00C8527F">
        <w:t xml:space="preserve"> </w:t>
      </w:r>
      <w:r w:rsidR="00C8527F" w:rsidRPr="00BB37F1">
        <w:t xml:space="preserve">On the other hand, the gain of measurement reduction could be achieved both for </w:t>
      </w:r>
      <w:proofErr w:type="gramStart"/>
      <w:r w:rsidR="00C8527F" w:rsidRPr="00BB37F1">
        <w:t>FR1 to FR1</w:t>
      </w:r>
      <w:proofErr w:type="gramEnd"/>
      <w:r w:rsidR="00C8527F" w:rsidRPr="00BB37F1">
        <w:t xml:space="preserve"> handover and FR2-1 to FR2-1 handover and FR1 is more maturely deployed in the field.</w:t>
      </w:r>
    </w:p>
    <w:p w14:paraId="7FBB75B4" w14:textId="61E0D440" w:rsidR="006915CB" w:rsidRPr="00641731" w:rsidRDefault="002C6BAB" w:rsidP="00641731">
      <w:pPr>
        <w:pStyle w:val="observation"/>
        <w:ind w:left="1247" w:hanging="1247"/>
        <w:rPr>
          <w:rFonts w:ascii="Arial" w:eastAsia="宋体" w:hAnsi="Arial"/>
          <w:bCs/>
          <w:lang w:val="en-GB"/>
        </w:rPr>
      </w:pPr>
      <w:r w:rsidRPr="00641731">
        <w:rPr>
          <w:rFonts w:ascii="Arial" w:eastAsia="宋体" w:hAnsi="Arial" w:hint="eastAsia"/>
          <w:bCs/>
          <w:lang w:val="en-GB"/>
        </w:rPr>
        <w:t>O</w:t>
      </w:r>
      <w:r w:rsidRPr="00641731">
        <w:rPr>
          <w:rFonts w:ascii="Arial" w:eastAsia="宋体" w:hAnsi="Arial"/>
          <w:bCs/>
          <w:lang w:val="en-GB"/>
        </w:rPr>
        <w:t xml:space="preserve">bservation </w:t>
      </w:r>
      <w:r w:rsidR="009B223C" w:rsidRPr="00641731">
        <w:rPr>
          <w:rFonts w:ascii="Arial" w:eastAsia="宋体" w:hAnsi="Arial"/>
          <w:bCs/>
          <w:lang w:val="en-GB"/>
        </w:rPr>
        <w:t>2</w:t>
      </w:r>
      <w:r w:rsidRPr="00641731">
        <w:rPr>
          <w:rFonts w:ascii="Arial" w:eastAsia="宋体" w:hAnsi="Arial"/>
          <w:bCs/>
          <w:lang w:val="en-GB"/>
        </w:rPr>
        <w:t xml:space="preserve">: </w:t>
      </w:r>
      <w:r w:rsidR="006915CB" w:rsidRPr="00641731">
        <w:rPr>
          <w:rFonts w:ascii="Arial" w:eastAsia="宋体" w:hAnsi="Arial"/>
          <w:bCs/>
          <w:lang w:val="en-GB"/>
        </w:rPr>
        <w:t xml:space="preserve">FR2-1 to FR2-1 handover is more challenging and hence more </w:t>
      </w:r>
      <w:r w:rsidR="003F3048">
        <w:rPr>
          <w:rFonts w:ascii="Arial" w:eastAsia="宋体" w:hAnsi="Arial"/>
          <w:bCs/>
          <w:lang w:val="en-GB"/>
        </w:rPr>
        <w:t xml:space="preserve">performance </w:t>
      </w:r>
      <w:r w:rsidR="006915CB" w:rsidRPr="00641731">
        <w:rPr>
          <w:rFonts w:ascii="Arial" w:eastAsia="宋体" w:hAnsi="Arial"/>
          <w:bCs/>
          <w:lang w:val="en-GB"/>
        </w:rPr>
        <w:t>gain is expected than FR1</w:t>
      </w:r>
      <w:r w:rsidR="009B223C" w:rsidRPr="00641731">
        <w:rPr>
          <w:rFonts w:ascii="Arial" w:eastAsia="宋体" w:hAnsi="Arial"/>
          <w:bCs/>
          <w:lang w:val="en-GB"/>
        </w:rPr>
        <w:t>-</w:t>
      </w:r>
      <w:r w:rsidR="006915CB" w:rsidRPr="00641731">
        <w:rPr>
          <w:rFonts w:ascii="Arial" w:eastAsia="宋体" w:hAnsi="Arial"/>
          <w:bCs/>
          <w:lang w:val="en-GB"/>
        </w:rPr>
        <w:t>to</w:t>
      </w:r>
      <w:r w:rsidR="009B223C" w:rsidRPr="00641731">
        <w:rPr>
          <w:rFonts w:ascii="Arial" w:eastAsia="宋体" w:hAnsi="Arial"/>
          <w:bCs/>
          <w:lang w:val="en-GB"/>
        </w:rPr>
        <w:t>-</w:t>
      </w:r>
      <w:r w:rsidR="006915CB" w:rsidRPr="00641731">
        <w:rPr>
          <w:rFonts w:ascii="Arial" w:eastAsia="宋体" w:hAnsi="Arial"/>
          <w:bCs/>
          <w:lang w:val="en-GB"/>
        </w:rPr>
        <w:t>FR1 handover</w:t>
      </w:r>
    </w:p>
    <w:p w14:paraId="0D5162C0" w14:textId="3B2692CA" w:rsidR="006915CB" w:rsidRPr="00022C4F" w:rsidRDefault="00022C4F" w:rsidP="006915CB">
      <w:r w:rsidRPr="00022C4F">
        <w:rPr>
          <w:rFonts w:hint="eastAsia"/>
        </w:rPr>
        <w:t>Therefore</w:t>
      </w:r>
      <w:r w:rsidRPr="00022C4F">
        <w:t>, it is proposed that</w:t>
      </w:r>
    </w:p>
    <w:p w14:paraId="77AFEF2C" w14:textId="187030EF" w:rsidR="0065498F" w:rsidRPr="0065498F" w:rsidRDefault="00022C4F" w:rsidP="00783274">
      <w:pPr>
        <w:pStyle w:val="observation"/>
        <w:ind w:left="1134" w:hanging="1134"/>
        <w:rPr>
          <w:b w:val="0"/>
          <w:bCs/>
        </w:rPr>
      </w:pPr>
      <w:r w:rsidRPr="00BB37F1">
        <w:rPr>
          <w:rFonts w:ascii="Arial" w:eastAsia="宋体" w:hAnsi="Arial"/>
          <w:bCs/>
          <w:lang w:val="en-GB"/>
        </w:rPr>
        <w:t>Proposal</w:t>
      </w:r>
      <w:r w:rsidR="00FB6AFD" w:rsidRPr="00BB37F1">
        <w:rPr>
          <w:rFonts w:ascii="Arial" w:eastAsia="宋体" w:hAnsi="Arial"/>
          <w:bCs/>
          <w:lang w:val="en-GB"/>
        </w:rPr>
        <w:t xml:space="preserve"> </w:t>
      </w:r>
      <w:r w:rsidR="00AF2B25" w:rsidRPr="00BB37F1">
        <w:rPr>
          <w:rFonts w:ascii="Arial" w:eastAsia="宋体" w:hAnsi="Arial"/>
          <w:bCs/>
          <w:lang w:val="en-GB"/>
        </w:rPr>
        <w:t>7</w:t>
      </w:r>
      <w:r w:rsidRPr="00BB37F1">
        <w:rPr>
          <w:rFonts w:ascii="Arial" w:eastAsia="宋体" w:hAnsi="Arial"/>
          <w:bCs/>
          <w:lang w:val="en-GB"/>
        </w:rPr>
        <w:t xml:space="preserve">: </w:t>
      </w:r>
      <w:r w:rsidR="00C8527F" w:rsidRPr="00BB37F1">
        <w:rPr>
          <w:rFonts w:ascii="Arial" w:eastAsia="宋体" w:hAnsi="Arial"/>
          <w:bCs/>
          <w:lang w:val="en-GB"/>
        </w:rPr>
        <w:t xml:space="preserve">RAN2 is kindly asked to discuss </w:t>
      </w:r>
      <w:r w:rsidR="00733573" w:rsidRPr="006F32D1">
        <w:rPr>
          <w:rFonts w:ascii="Arial" w:eastAsia="宋体" w:hAnsi="Arial"/>
          <w:bCs/>
          <w:lang w:val="en-GB"/>
        </w:rPr>
        <w:t>whether/</w:t>
      </w:r>
      <w:r w:rsidR="00C8527F" w:rsidRPr="00BB37F1">
        <w:rPr>
          <w:rFonts w:ascii="Arial" w:eastAsia="宋体" w:hAnsi="Arial"/>
          <w:bCs/>
          <w:lang w:val="en-GB"/>
        </w:rPr>
        <w:t xml:space="preserve">how </w:t>
      </w:r>
      <w:r w:rsidR="003F3048" w:rsidRPr="00BB37F1">
        <w:rPr>
          <w:rFonts w:ascii="Arial" w:eastAsia="宋体" w:hAnsi="Arial"/>
          <w:bCs/>
          <w:lang w:val="en-GB"/>
        </w:rPr>
        <w:t xml:space="preserve">to </w:t>
      </w:r>
      <w:r w:rsidR="00C8527F" w:rsidRPr="00BB37F1">
        <w:rPr>
          <w:rFonts w:ascii="Arial" w:eastAsia="宋体" w:hAnsi="Arial"/>
          <w:bCs/>
          <w:lang w:val="en-GB"/>
        </w:rPr>
        <w:t>prioritiz</w:t>
      </w:r>
      <w:r w:rsidR="003F3048" w:rsidRPr="00BB37F1">
        <w:rPr>
          <w:rFonts w:ascii="Arial" w:eastAsia="宋体" w:hAnsi="Arial"/>
          <w:bCs/>
          <w:lang w:val="en-GB"/>
        </w:rPr>
        <w:t>e</w:t>
      </w:r>
      <w:r w:rsidR="00C8527F" w:rsidRPr="00BB37F1">
        <w:rPr>
          <w:rFonts w:ascii="Arial" w:eastAsia="宋体" w:hAnsi="Arial"/>
          <w:bCs/>
          <w:lang w:val="en-GB"/>
        </w:rPr>
        <w:t xml:space="preserve"> between FR1-to-FR1 handover and FR2-1-to-FR2-1 handover.</w:t>
      </w:r>
    </w:p>
    <w:p w14:paraId="45933437" w14:textId="7F456F48" w:rsidR="008C7FA9" w:rsidRDefault="008C7FA9" w:rsidP="00106916">
      <w:pPr>
        <w:pStyle w:val="3"/>
      </w:pPr>
      <w:r>
        <w:t>Measurement assu</w:t>
      </w:r>
      <w:r w:rsidR="0081312D">
        <w:t>m</w:t>
      </w:r>
      <w:r>
        <w:t>ptions</w:t>
      </w:r>
    </w:p>
    <w:p w14:paraId="10BAF254" w14:textId="5950C5CF" w:rsidR="00667443" w:rsidRDefault="0081312D" w:rsidP="0081312D">
      <w:r>
        <w:t>The SID objective states that “</w:t>
      </w:r>
      <w:r w:rsidRPr="00EA6547">
        <w:t xml:space="preserve">Cell-level measurement prediction including intra and inter-frequency”. </w:t>
      </w:r>
      <w:r w:rsidR="00667443">
        <w:t xml:space="preserve">Intra-frequency is easier to evaluate and has already been </w:t>
      </w:r>
      <w:r w:rsidR="007A4702">
        <w:t>tested</w:t>
      </w:r>
      <w:r w:rsidR="00667443">
        <w:t xml:space="preserve"> by RAN1 in</w:t>
      </w:r>
      <w:r w:rsidR="00F4384C">
        <w:t xml:space="preserve"> Rel-18 SI [</w:t>
      </w:r>
      <w:r w:rsidR="00667443">
        <w:t>TR 38.843</w:t>
      </w:r>
      <w:r w:rsidR="00F4384C">
        <w:t>]</w:t>
      </w:r>
      <w:r w:rsidR="00572663">
        <w:t xml:space="preserve"> </w:t>
      </w:r>
      <w:r w:rsidR="00FE3102">
        <w:t>For inter-frequency, there are</w:t>
      </w:r>
      <w:r w:rsidR="00667443">
        <w:t xml:space="preserve"> three</w:t>
      </w:r>
      <w:r w:rsidR="00572663">
        <w:t xml:space="preserve"> different case</w:t>
      </w:r>
      <w:r w:rsidR="00FE3102">
        <w:t>s</w:t>
      </w:r>
      <w:r w:rsidR="00572663">
        <w:t>:</w:t>
      </w:r>
    </w:p>
    <w:p w14:paraId="50E5A96B" w14:textId="6A620ADC" w:rsidR="00FE3102" w:rsidRDefault="00FE3102" w:rsidP="00623201">
      <w:pPr>
        <w:pStyle w:val="ad"/>
        <w:numPr>
          <w:ilvl w:val="0"/>
          <w:numId w:val="11"/>
        </w:numPr>
        <w:ind w:firstLineChars="0"/>
      </w:pPr>
      <w:r>
        <w:t>The first one is</w:t>
      </w:r>
      <w:r w:rsidR="007A4702">
        <w:t xml:space="preserve"> RRM</w:t>
      </w:r>
      <w:r>
        <w:t xml:space="preserve"> prediction that happens in </w:t>
      </w:r>
      <w:r w:rsidR="007A4702">
        <w:t xml:space="preserve">the </w:t>
      </w:r>
      <w:r>
        <w:t xml:space="preserve">frequency domain. </w:t>
      </w:r>
      <w:r w:rsidRPr="00FE3102">
        <w:t xml:space="preserve">Prediction in frequency domain may be feasible if the real measured carrier and predicted carrier </w:t>
      </w:r>
      <w:r w:rsidR="007A4702">
        <w:t>are</w:t>
      </w:r>
      <w:r w:rsidRPr="00FE3102">
        <w:t xml:space="preserve"> co-located and the two frequencies supposes to be close in frequency domain as such that there is some frequency domain consistency. </w:t>
      </w:r>
      <w:r w:rsidR="00242481">
        <w:t xml:space="preserve">But such study has never been done in RAN1 in Rel18 before. </w:t>
      </w:r>
      <w:r w:rsidR="00357FD7">
        <w:t>Plus,</w:t>
      </w:r>
      <w:r w:rsidR="00242481">
        <w:t xml:space="preserve"> it also means to support RRM measurement prediction across cells or even among cells, which is not the case for time or spatial domain prediction.</w:t>
      </w:r>
    </w:p>
    <w:p w14:paraId="30E1AC6B" w14:textId="4E478DE9" w:rsidR="00667443" w:rsidRDefault="00667443" w:rsidP="00623201">
      <w:pPr>
        <w:pStyle w:val="ad"/>
        <w:numPr>
          <w:ilvl w:val="0"/>
          <w:numId w:val="11"/>
        </w:numPr>
        <w:ind w:firstLineChars="0"/>
      </w:pPr>
      <w:r>
        <w:rPr>
          <w:rFonts w:hint="eastAsia"/>
        </w:rPr>
        <w:t>T</w:t>
      </w:r>
      <w:r>
        <w:t xml:space="preserve">he second one is temporal/spatial domain inter-frequency </w:t>
      </w:r>
      <w:bookmarkStart w:id="7" w:name="_Hlk161415478"/>
      <w:r>
        <w:t>RRM prediction</w:t>
      </w:r>
      <w:bookmarkEnd w:id="7"/>
      <w:r>
        <w:t xml:space="preserve"> with the serving cell and neighbouring cells using different frequency bands. </w:t>
      </w:r>
      <w:r w:rsidR="00572663">
        <w:t xml:space="preserve">We assume that measurement prediction is done within either </w:t>
      </w:r>
      <w:r w:rsidR="007A4702">
        <w:t xml:space="preserve">the </w:t>
      </w:r>
      <w:r w:rsidR="00572663">
        <w:t xml:space="preserve">serving cell or </w:t>
      </w:r>
      <w:r w:rsidR="007A4702">
        <w:t xml:space="preserve">the </w:t>
      </w:r>
      <w:r w:rsidR="00572663">
        <w:t xml:space="preserve">neighbouring cell. </w:t>
      </w:r>
      <w:r w:rsidR="00357FD7">
        <w:t>So,</w:t>
      </w:r>
      <w:r w:rsidR="00572663">
        <w:t xml:space="preserve"> there is no essential difference whether </w:t>
      </w:r>
      <w:r w:rsidR="007A4702">
        <w:t xml:space="preserve">the </w:t>
      </w:r>
      <w:r w:rsidR="00572663">
        <w:t>neighbouring cell is an intra-frequency or inter-frequency cell.</w:t>
      </w:r>
    </w:p>
    <w:p w14:paraId="448D98DC" w14:textId="23F3687E" w:rsidR="00572663" w:rsidRPr="00572663" w:rsidRDefault="00572663" w:rsidP="00623201">
      <w:pPr>
        <w:pStyle w:val="ad"/>
        <w:numPr>
          <w:ilvl w:val="0"/>
          <w:numId w:val="11"/>
        </w:numPr>
        <w:ind w:firstLineChars="0"/>
      </w:pPr>
      <w:r>
        <w:t xml:space="preserve">The third one is measurement event prediction with measurements from two inter-frequency cells as AI/ML model input. </w:t>
      </w:r>
      <w:r w:rsidRPr="00572663">
        <w:t xml:space="preserve">In this regard, whether </w:t>
      </w:r>
      <w:r w:rsidR="009625AD">
        <w:t xml:space="preserve">the </w:t>
      </w:r>
      <w:r w:rsidRPr="00572663">
        <w:t>neighbouring cell is intra-f</w:t>
      </w:r>
      <w:r>
        <w:t>requency</w:t>
      </w:r>
      <w:r w:rsidRPr="00572663">
        <w:t xml:space="preserve"> or inter-f</w:t>
      </w:r>
      <w:r>
        <w:t>requency</w:t>
      </w:r>
      <w:r w:rsidRPr="00572663">
        <w:t xml:space="preserve"> may make </w:t>
      </w:r>
      <w:r w:rsidR="007A4702">
        <w:t xml:space="preserve">a </w:t>
      </w:r>
      <w:r w:rsidRPr="00572663">
        <w:t xml:space="preserve">difference. But we can prioritize intra-frequency measurement for evaluation </w:t>
      </w:r>
      <w:r w:rsidR="007A4702">
        <w:t>purposes</w:t>
      </w:r>
      <w:r w:rsidRPr="00572663">
        <w:t>.</w:t>
      </w:r>
    </w:p>
    <w:p w14:paraId="2E9CC474" w14:textId="76D89EF9" w:rsidR="00CA2CA7" w:rsidRPr="00BB37F1" w:rsidRDefault="00CA2CA7" w:rsidP="0081312D">
      <w:r w:rsidRPr="00BB37F1">
        <w:t xml:space="preserve">The potential benefit of frequency domain prediction is that some measurement gap(s) </w:t>
      </w:r>
      <w:r w:rsidR="005F7A91" w:rsidRPr="00BB37F1">
        <w:t>may</w:t>
      </w:r>
      <w:r w:rsidRPr="00BB37F1">
        <w:t xml:space="preserve"> be saved so that UE can get more chances to be scheduled apart from </w:t>
      </w:r>
      <w:r w:rsidR="00A501DA" w:rsidRPr="00BB37F1">
        <w:t xml:space="preserve">saved </w:t>
      </w:r>
      <w:r w:rsidRPr="00BB37F1">
        <w:t xml:space="preserve">measurement efforts. But </w:t>
      </w:r>
      <w:r w:rsidR="00E04EA8" w:rsidRPr="00BB37F1">
        <w:t xml:space="preserve">it is brand-new area which was not studied by RAN1 </w:t>
      </w:r>
      <w:r w:rsidR="00A501DA" w:rsidRPr="00BB37F1">
        <w:t>before</w:t>
      </w:r>
      <w:r w:rsidR="00E04EA8" w:rsidRPr="00BB37F1">
        <w:t xml:space="preserve">. It is not clear which scenario to target </w:t>
      </w:r>
      <w:proofErr w:type="gramStart"/>
      <w:r w:rsidR="00E04EA8" w:rsidRPr="00BB37F1">
        <w:t>e.g.</w:t>
      </w:r>
      <w:proofErr w:type="gramEnd"/>
      <w:r w:rsidR="00E04EA8" w:rsidRPr="00BB37F1">
        <w:t xml:space="preserve"> whether and how to guarantee the correlation between serving </w:t>
      </w:r>
      <w:r w:rsidR="00A501DA" w:rsidRPr="00BB37F1">
        <w:t>freq</w:t>
      </w:r>
      <w:r w:rsidR="005F7A91" w:rsidRPr="00BB37F1">
        <w:t>uency</w:t>
      </w:r>
      <w:r w:rsidR="00E04EA8" w:rsidRPr="00BB37F1">
        <w:t xml:space="preserve"> and target frequency and how. It is more likely that RAN1 need be involved while this SID is lack of RAN1 TU. So overall some discussion is needed how to prioritize between intra-frequency and inter-frequency measurement.</w:t>
      </w:r>
    </w:p>
    <w:p w14:paraId="09C8A902" w14:textId="5AEB2F15" w:rsidR="00E04EA8" w:rsidRPr="00BB37F1" w:rsidRDefault="00E04EA8" w:rsidP="0081312D">
      <w:pPr>
        <w:rPr>
          <w:b/>
          <w:bCs/>
        </w:rPr>
      </w:pPr>
      <w:r w:rsidRPr="00BB37F1">
        <w:rPr>
          <w:b/>
          <w:bCs/>
        </w:rPr>
        <w:t xml:space="preserve">Proposal 8: </w:t>
      </w:r>
      <w:bookmarkStart w:id="8" w:name="_Hlk162885433"/>
      <w:r w:rsidRPr="00BB37F1">
        <w:rPr>
          <w:b/>
          <w:bCs/>
        </w:rPr>
        <w:t xml:space="preserve">RAN2 is kindly asked to discuss </w:t>
      </w:r>
      <w:r w:rsidR="00E47EE6" w:rsidRPr="006F32D1">
        <w:rPr>
          <w:b/>
        </w:rPr>
        <w:t>whether/</w:t>
      </w:r>
      <w:r w:rsidRPr="00BB37F1">
        <w:rPr>
          <w:b/>
          <w:bCs/>
        </w:rPr>
        <w:t>how to prioritize between intra-frequency and inter-frequency measurement.</w:t>
      </w:r>
      <w:bookmarkEnd w:id="8"/>
    </w:p>
    <w:p w14:paraId="30D1F733" w14:textId="5404A1CB" w:rsidR="008C7FA9" w:rsidRDefault="008C7FA9" w:rsidP="00106916">
      <w:pPr>
        <w:pStyle w:val="3"/>
      </w:pPr>
      <w:r>
        <w:t>Propagation scenario</w:t>
      </w:r>
    </w:p>
    <w:p w14:paraId="2A483B57" w14:textId="058F0F7A" w:rsidR="0081312D" w:rsidRPr="00CC7755" w:rsidRDefault="0081312D" w:rsidP="0081312D">
      <w:r>
        <w:t xml:space="preserve">Urban </w:t>
      </w:r>
      <w:r w:rsidR="006343FA">
        <w:t>Macro (Uma)</w:t>
      </w:r>
      <w:r>
        <w:t xml:space="preserve"> is the basic scenario for dataset generation and performance evaluation in TR 38.843. </w:t>
      </w:r>
      <w:r w:rsidR="006343FA">
        <w:t xml:space="preserve">In AI mobility SI, we can reuse the assumption and focus our simulation on </w:t>
      </w:r>
      <w:proofErr w:type="spellStart"/>
      <w:r w:rsidR="006343FA">
        <w:t>UMa</w:t>
      </w:r>
      <w:proofErr w:type="spellEnd"/>
      <w:r w:rsidR="006343FA">
        <w:t xml:space="preserve">. As for </w:t>
      </w:r>
      <w:proofErr w:type="spellStart"/>
      <w:r w:rsidR="006343FA">
        <w:t>UMi</w:t>
      </w:r>
      <w:proofErr w:type="spellEnd"/>
      <w:r w:rsidR="00DC44A7">
        <w:t xml:space="preserve">, </w:t>
      </w:r>
      <w:proofErr w:type="spellStart"/>
      <w:r w:rsidR="00DC44A7">
        <w:t>RMa</w:t>
      </w:r>
      <w:proofErr w:type="spellEnd"/>
      <w:r w:rsidR="006343FA">
        <w:t xml:space="preserve"> and other scenarios, </w:t>
      </w:r>
      <w:r w:rsidR="00B42244">
        <w:t xml:space="preserve">they can be considered in model generalization analysis to test whether an AI/ML model trained in one scenario can be implemented </w:t>
      </w:r>
      <w:r w:rsidR="00A20AB8">
        <w:t>in</w:t>
      </w:r>
      <w:r w:rsidR="00B42244">
        <w:t xml:space="preserve"> a different scenario directly</w:t>
      </w:r>
      <w:r w:rsidR="003B25FD">
        <w:t>, i.e., without retraining</w:t>
      </w:r>
      <w:r w:rsidR="00B42244">
        <w:t>.</w:t>
      </w:r>
      <w:r w:rsidR="00CC7755">
        <w:t xml:space="preserve"> As a part of </w:t>
      </w:r>
      <w:r w:rsidR="00CC7755">
        <w:lastRenderedPageBreak/>
        <w:t>generalization analysis</w:t>
      </w:r>
      <w:r w:rsidR="008D03A1">
        <w:t>,</w:t>
      </w:r>
      <w:r w:rsidR="00CC7755">
        <w:t xml:space="preserve"> </w:t>
      </w:r>
      <w:r w:rsidR="00DA1BB9">
        <w:t>model training in the scenarios</w:t>
      </w:r>
      <w:r w:rsidR="008D03A1">
        <w:t xml:space="preserve"> other than </w:t>
      </w:r>
      <w:proofErr w:type="spellStart"/>
      <w:r w:rsidR="008D03A1">
        <w:t>UMa</w:t>
      </w:r>
      <w:proofErr w:type="spellEnd"/>
      <w:r w:rsidR="00DA1BB9">
        <w:t xml:space="preserve"> </w:t>
      </w:r>
      <w:r w:rsidR="00347B5D">
        <w:t xml:space="preserve">can be still </w:t>
      </w:r>
      <w:r w:rsidR="00020FC0">
        <w:t>considered</w:t>
      </w:r>
      <w:r w:rsidR="006129BD">
        <w:t xml:space="preserve"> to </w:t>
      </w:r>
      <w:r w:rsidR="00897407">
        <w:t>evaluate</w:t>
      </w:r>
      <w:r w:rsidR="00F16F6F">
        <w:t xml:space="preserve"> the performance </w:t>
      </w:r>
      <w:r w:rsidR="00347B5D">
        <w:t>difference</w:t>
      </w:r>
      <w:r w:rsidR="00F16F6F">
        <w:t>.</w:t>
      </w:r>
    </w:p>
    <w:p w14:paraId="05562543" w14:textId="40084B2D" w:rsidR="0081312D" w:rsidRPr="00E322D1" w:rsidRDefault="0081312D" w:rsidP="00F121DD">
      <w:pPr>
        <w:rPr>
          <w:b/>
          <w:bCs/>
        </w:rPr>
      </w:pPr>
      <w:r w:rsidRPr="002E5BBE">
        <w:rPr>
          <w:rFonts w:hint="eastAsia"/>
          <w:b/>
          <w:bCs/>
        </w:rPr>
        <w:t>P</w:t>
      </w:r>
      <w:r w:rsidRPr="002E5BBE">
        <w:rPr>
          <w:b/>
          <w:bCs/>
        </w:rPr>
        <w:t xml:space="preserve">roposal </w:t>
      </w:r>
      <w:r w:rsidR="00AF2B25">
        <w:rPr>
          <w:b/>
          <w:bCs/>
        </w:rPr>
        <w:t>10</w:t>
      </w:r>
      <w:r w:rsidRPr="002E5BBE">
        <w:rPr>
          <w:b/>
          <w:bCs/>
        </w:rPr>
        <w:t xml:space="preserve">: </w:t>
      </w:r>
      <w:r w:rsidR="002F5F54">
        <w:rPr>
          <w:b/>
          <w:bCs/>
        </w:rPr>
        <w:t xml:space="preserve">To </w:t>
      </w:r>
      <w:r w:rsidRPr="002E5BBE">
        <w:rPr>
          <w:b/>
          <w:bCs/>
        </w:rPr>
        <w:t xml:space="preserve">focuses on </w:t>
      </w:r>
      <w:r w:rsidR="006343FA">
        <w:rPr>
          <w:b/>
          <w:bCs/>
        </w:rPr>
        <w:t>Urban Macro</w:t>
      </w:r>
      <w:r w:rsidRPr="002E5BBE">
        <w:rPr>
          <w:b/>
          <w:bCs/>
        </w:rPr>
        <w:t xml:space="preserve"> (</w:t>
      </w:r>
      <w:proofErr w:type="spellStart"/>
      <w:r w:rsidRPr="002E5BBE">
        <w:rPr>
          <w:b/>
          <w:bCs/>
        </w:rPr>
        <w:t>UM</w:t>
      </w:r>
      <w:r w:rsidRPr="002E5BBE">
        <w:rPr>
          <w:rFonts w:hint="eastAsia"/>
          <w:b/>
          <w:bCs/>
        </w:rPr>
        <w:t>a</w:t>
      </w:r>
      <w:proofErr w:type="spellEnd"/>
      <w:r w:rsidRPr="002E5BBE">
        <w:rPr>
          <w:b/>
          <w:bCs/>
        </w:rPr>
        <w:t>)</w:t>
      </w:r>
      <w:r w:rsidR="002F5F54">
        <w:rPr>
          <w:b/>
          <w:bCs/>
        </w:rPr>
        <w:t xml:space="preserve"> as</w:t>
      </w:r>
      <w:r w:rsidR="001D114D">
        <w:rPr>
          <w:b/>
          <w:bCs/>
        </w:rPr>
        <w:t xml:space="preserve"> </w:t>
      </w:r>
      <w:r w:rsidR="006F6175">
        <w:rPr>
          <w:b/>
          <w:bCs/>
        </w:rPr>
        <w:t>starting point</w:t>
      </w:r>
      <w:r w:rsidR="002F5F54">
        <w:rPr>
          <w:b/>
          <w:bCs/>
        </w:rPr>
        <w:t xml:space="preserve"> p</w:t>
      </w:r>
      <w:r w:rsidR="002F5F54" w:rsidRPr="002E5BBE">
        <w:rPr>
          <w:b/>
          <w:bCs/>
        </w:rPr>
        <w:t>ropagation scenario</w:t>
      </w:r>
      <w:r w:rsidR="005550A3">
        <w:rPr>
          <w:b/>
          <w:bCs/>
        </w:rPr>
        <w:t xml:space="preserve"> </w:t>
      </w:r>
      <w:r w:rsidR="005550A3">
        <w:rPr>
          <w:rFonts w:hint="eastAsia"/>
          <w:b/>
          <w:bCs/>
        </w:rPr>
        <w:t>and</w:t>
      </w:r>
      <w:r w:rsidR="005550A3">
        <w:rPr>
          <w:b/>
          <w:bCs/>
        </w:rPr>
        <w:t xml:space="preserve"> revisit whether Umi is needed afterwards</w:t>
      </w:r>
      <w:r w:rsidRPr="002E5BBE">
        <w:rPr>
          <w:b/>
          <w:bCs/>
        </w:rPr>
        <w:t>.</w:t>
      </w:r>
    </w:p>
    <w:p w14:paraId="45BC1F79" w14:textId="276AFEC3" w:rsidR="008C7FA9" w:rsidRDefault="008C7FA9" w:rsidP="00106916">
      <w:pPr>
        <w:pStyle w:val="3"/>
      </w:pPr>
      <w:r>
        <w:t>D</w:t>
      </w:r>
      <w:r>
        <w:rPr>
          <w:rFonts w:hint="eastAsia"/>
        </w:rPr>
        <w:t>e</w:t>
      </w:r>
      <w:r>
        <w:t>ployment topology</w:t>
      </w:r>
    </w:p>
    <w:p w14:paraId="4ACA5D1E" w14:textId="77777777" w:rsidR="00E322D1" w:rsidRDefault="00E322D1" w:rsidP="00E322D1">
      <w:r w:rsidRPr="002F17D4">
        <w:rPr>
          <w:noProof/>
        </w:rPr>
        <w:drawing>
          <wp:inline distT="0" distB="0" distL="0" distR="0" wp14:anchorId="73F68AB4" wp14:editId="54341659">
            <wp:extent cx="6120765" cy="16598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659890"/>
                    </a:xfrm>
                    <a:prstGeom prst="rect">
                      <a:avLst/>
                    </a:prstGeom>
                  </pic:spPr>
                </pic:pic>
              </a:graphicData>
            </a:graphic>
          </wp:inline>
        </w:drawing>
      </w:r>
      <w:r w:rsidRPr="002F17D4">
        <w:t xml:space="preserve"> </w:t>
      </w:r>
    </w:p>
    <w:p w14:paraId="50632CFA" w14:textId="77777777" w:rsidR="00E322D1" w:rsidRPr="00546DD9" w:rsidRDefault="00E322D1" w:rsidP="00E322D1">
      <w:pPr>
        <w:jc w:val="center"/>
        <w:rPr>
          <w:rFonts w:eastAsia="Times New Roman"/>
          <w:b/>
          <w:lang w:eastAsia="ko-KR"/>
        </w:rPr>
      </w:pPr>
      <w:r w:rsidRPr="00546DD9">
        <w:rPr>
          <w:rFonts w:eastAsia="Times New Roman" w:hint="eastAsia"/>
          <w:b/>
          <w:lang w:eastAsia="ko-KR"/>
        </w:rPr>
        <w:t>F</w:t>
      </w:r>
      <w:r w:rsidRPr="00546DD9">
        <w:rPr>
          <w:rFonts w:eastAsia="Times New Roman"/>
          <w:b/>
          <w:lang w:eastAsia="ko-KR"/>
        </w:rPr>
        <w:t>igure 1. Typical cell layouts</w:t>
      </w:r>
    </w:p>
    <w:p w14:paraId="4ECB0F30" w14:textId="35080DE6" w:rsidR="009E22C4" w:rsidRDefault="00E322D1" w:rsidP="00E322D1">
      <w:r>
        <w:rPr>
          <w:rFonts w:hint="eastAsia"/>
        </w:rPr>
        <w:t>H</w:t>
      </w:r>
      <w:r>
        <w:t xml:space="preserve">exagonal grid is the most common cell layout we </w:t>
      </w:r>
      <w:r w:rsidR="00A20AB8">
        <w:t>use</w:t>
      </w:r>
      <w:r>
        <w:t xml:space="preserve"> in simulations. A two-tier model with warp-around, i.e., 7 sites with 3 sectors/cells per site, </w:t>
      </w:r>
      <w:r w:rsidR="00DE119B">
        <w:t>has been adopted in TR 38.843 for beam management</w:t>
      </w:r>
      <w:r>
        <w:t xml:space="preserve">. </w:t>
      </w:r>
      <w:r w:rsidR="009E22C4">
        <w:t>During AI/ML for air</w:t>
      </w:r>
      <w:r w:rsidR="004F6997">
        <w:t xml:space="preserve"> Rel-18</w:t>
      </w:r>
      <w:r w:rsidR="009E22C4">
        <w:t xml:space="preserve"> SID, we did see some other topologies, e.g., Manhattan grid and Madrid grid, are studied by companies. However, they are channel models outside of 3GPP as per TR 38.901. </w:t>
      </w:r>
      <w:r w:rsidR="00DC44A7">
        <w:t>Compared to the hexagonal grid, t</w:t>
      </w:r>
      <w:r w:rsidR="009E22C4">
        <w:t xml:space="preserve">he modelling of those topologies may take </w:t>
      </w:r>
      <w:r w:rsidR="00DC44A7">
        <w:t xml:space="preserve">companies </w:t>
      </w:r>
      <w:r w:rsidR="009E22C4">
        <w:t>more time.</w:t>
      </w:r>
    </w:p>
    <w:p w14:paraId="44926833" w14:textId="3835363E" w:rsidR="008C7FA9" w:rsidRDefault="00E322D1" w:rsidP="00783274">
      <w:pPr>
        <w:pStyle w:val="observation"/>
        <w:ind w:left="1247" w:hanging="1247"/>
      </w:pPr>
      <w:r w:rsidRPr="00641731">
        <w:rPr>
          <w:rFonts w:ascii="Arial" w:eastAsia="宋体" w:hAnsi="Arial" w:hint="eastAsia"/>
          <w:bCs/>
          <w:lang w:val="en-GB"/>
        </w:rPr>
        <w:t>P</w:t>
      </w:r>
      <w:r w:rsidRPr="00641731">
        <w:rPr>
          <w:rFonts w:ascii="Arial" w:eastAsia="宋体" w:hAnsi="Arial"/>
          <w:bCs/>
          <w:lang w:val="en-GB"/>
        </w:rPr>
        <w:t xml:space="preserve">roposal </w:t>
      </w:r>
      <w:r w:rsidR="00AF2B25" w:rsidRPr="00641731">
        <w:rPr>
          <w:rFonts w:ascii="Arial" w:eastAsia="宋体" w:hAnsi="Arial"/>
          <w:bCs/>
          <w:lang w:val="en-GB"/>
        </w:rPr>
        <w:t>11</w:t>
      </w:r>
      <w:r w:rsidRPr="00641731">
        <w:rPr>
          <w:rFonts w:ascii="Arial" w:eastAsia="宋体" w:hAnsi="Arial"/>
          <w:bCs/>
          <w:lang w:val="en-GB"/>
        </w:rPr>
        <w:t xml:space="preserve">: RAN2 </w:t>
      </w:r>
      <w:r w:rsidRPr="00641731">
        <w:rPr>
          <w:rFonts w:ascii="Arial" w:eastAsia="宋体" w:hAnsi="Arial" w:hint="eastAsia"/>
          <w:bCs/>
          <w:lang w:val="en-GB"/>
        </w:rPr>
        <w:t>take</w:t>
      </w:r>
      <w:r w:rsidRPr="00641731">
        <w:rPr>
          <w:rFonts w:ascii="Arial" w:eastAsia="宋体" w:hAnsi="Arial"/>
          <w:bCs/>
          <w:lang w:val="en-GB"/>
        </w:rPr>
        <w:t>s hexagonal regular topology as the starting point</w:t>
      </w:r>
      <w:r w:rsidR="00FC6C27" w:rsidRPr="00641731">
        <w:rPr>
          <w:rFonts w:ascii="Arial" w:eastAsia="宋体" w:hAnsi="Arial"/>
          <w:bCs/>
          <w:lang w:val="en-GB"/>
        </w:rPr>
        <w:t>. O</w:t>
      </w:r>
      <w:r w:rsidRPr="00641731">
        <w:rPr>
          <w:rFonts w:ascii="Arial" w:eastAsia="宋体" w:hAnsi="Arial"/>
          <w:bCs/>
          <w:lang w:val="en-GB"/>
        </w:rPr>
        <w:t>ther cell layouts are FFS</w:t>
      </w:r>
      <w:r w:rsidR="00FC6C27" w:rsidRPr="00641731">
        <w:rPr>
          <w:rFonts w:ascii="Arial" w:eastAsia="宋体" w:hAnsi="Arial"/>
          <w:bCs/>
          <w:lang w:val="en-GB"/>
        </w:rPr>
        <w:t xml:space="preserve"> and not precluded, e.g., Manhattan grid and Madrid grid</w:t>
      </w:r>
      <w:r w:rsidRPr="00641731">
        <w:rPr>
          <w:rFonts w:ascii="Arial" w:eastAsia="宋体" w:hAnsi="Arial"/>
          <w:bCs/>
          <w:lang w:val="en-GB"/>
        </w:rPr>
        <w:t>.</w:t>
      </w:r>
    </w:p>
    <w:p w14:paraId="0072878B" w14:textId="610AA352" w:rsidR="008C7FA9" w:rsidRDefault="008C7FA9" w:rsidP="00106916">
      <w:pPr>
        <w:pStyle w:val="3"/>
      </w:pPr>
      <w:r>
        <w:t>Channel modelling</w:t>
      </w:r>
    </w:p>
    <w:p w14:paraId="15883BB0" w14:textId="11678D26" w:rsidR="009B01D4" w:rsidRDefault="00EE1DA2" w:rsidP="00F121DD">
      <w:r w:rsidRPr="00EE1DA2">
        <w:t xml:space="preserve">If FR2-1 to FR2-1 handover is given priority in the study, </w:t>
      </w:r>
      <w:r>
        <w:t xml:space="preserve">we can reuse RAN1’s assumption from Rel18 SI for beam management use case. Table 6.3.1-1 in TR 36.843 has listed the baseline simulation assumptions for AI/ML in beam management evaluations, within which channel-modelling-related parameters include at least BS/UE </w:t>
      </w:r>
      <w:r w:rsidR="003C2BF2">
        <w:t>a</w:t>
      </w:r>
      <w:r>
        <w:t xml:space="preserve">ntenna </w:t>
      </w:r>
      <w:r w:rsidR="003C2BF2">
        <w:t>c</w:t>
      </w:r>
      <w:r>
        <w:t>onfiguration</w:t>
      </w:r>
      <w:r w:rsidR="003C2BF2">
        <w:t xml:space="preserve">, BS Tx power, </w:t>
      </w:r>
      <w:r w:rsidR="0048660A">
        <w:t xml:space="preserve">and </w:t>
      </w:r>
      <w:r w:rsidR="003C2BF2">
        <w:t xml:space="preserve">BS/UE antenna height. </w:t>
      </w:r>
      <w:r>
        <w:t xml:space="preserve">Without duplicate work on </w:t>
      </w:r>
      <w:r w:rsidR="00DC44A7">
        <w:t xml:space="preserve">those </w:t>
      </w:r>
      <w:r>
        <w:t>assumption alignment</w:t>
      </w:r>
      <w:r w:rsidR="00DC44A7">
        <w:t>s</w:t>
      </w:r>
      <w:r>
        <w:t xml:space="preserve">, much time and </w:t>
      </w:r>
      <w:r w:rsidR="00A20AB8">
        <w:t>effort</w:t>
      </w:r>
      <w:r>
        <w:t xml:space="preserve"> can be saved.</w:t>
      </w:r>
    </w:p>
    <w:p w14:paraId="4C9EA2C7" w14:textId="47A9F610" w:rsidR="007E7408" w:rsidRPr="007E7408" w:rsidRDefault="007E7408" w:rsidP="00F121DD">
      <w:r>
        <w:t xml:space="preserve">In TR 38.843, </w:t>
      </w:r>
      <w:r>
        <w:rPr>
          <w:rFonts w:hint="eastAsia"/>
        </w:rPr>
        <w:t>U</w:t>
      </w:r>
      <w:r>
        <w:t xml:space="preserve">E rotation is optionally modelled for system-level simulation for temporal beam prediction. One of the reasons is that even for a smartphone, the rotation will not occur in some scenarios, e.g., a smartphone in a car. For evaluation, UE rotation is more of a generalization discussion. </w:t>
      </w:r>
      <w:r>
        <w:rPr>
          <w:rFonts w:hint="eastAsia"/>
        </w:rPr>
        <w:t>E</w:t>
      </w:r>
      <w:r>
        <w:t xml:space="preserve">xcessive rotation during movement would cause the adopted AI model to require huge samples to converge. </w:t>
      </w:r>
      <w:r w:rsidRPr="008C60AD">
        <w:t>To make the simulation focused, UE rotation does not need to be considered at the starting point</w:t>
      </w:r>
      <w:r>
        <w:t xml:space="preserve"> of the AI mobility SID</w:t>
      </w:r>
      <w:r w:rsidRPr="008C60AD">
        <w:t>.</w:t>
      </w:r>
      <w:r>
        <w:t xml:space="preserve"> </w:t>
      </w:r>
    </w:p>
    <w:p w14:paraId="70285E12" w14:textId="12EE2D01" w:rsidR="008C7FA9" w:rsidRPr="00641731" w:rsidRDefault="00E322D1" w:rsidP="00641731">
      <w:pPr>
        <w:pStyle w:val="observation"/>
        <w:ind w:left="1304" w:hanging="1304"/>
        <w:rPr>
          <w:rFonts w:ascii="Arial" w:eastAsia="宋体" w:hAnsi="Arial"/>
          <w:bCs/>
          <w:lang w:val="en-GB"/>
        </w:rPr>
      </w:pPr>
      <w:r w:rsidRPr="00641731">
        <w:rPr>
          <w:rFonts w:ascii="Arial" w:eastAsia="宋体" w:hAnsi="Arial" w:hint="eastAsia"/>
          <w:bCs/>
          <w:lang w:val="en-GB"/>
        </w:rPr>
        <w:t>P</w:t>
      </w:r>
      <w:r w:rsidRPr="00641731">
        <w:rPr>
          <w:rFonts w:ascii="Arial" w:eastAsia="宋体" w:hAnsi="Arial"/>
          <w:bCs/>
          <w:lang w:val="en-GB"/>
        </w:rPr>
        <w:t>roposal</w:t>
      </w:r>
      <w:r w:rsidR="00EE1DA2" w:rsidRPr="00641731">
        <w:rPr>
          <w:rFonts w:ascii="Arial" w:eastAsia="宋体" w:hAnsi="Arial"/>
          <w:bCs/>
          <w:lang w:val="en-GB"/>
        </w:rPr>
        <w:t xml:space="preserve"> </w:t>
      </w:r>
      <w:r w:rsidR="00AF2B25" w:rsidRPr="00641731">
        <w:rPr>
          <w:rFonts w:ascii="Arial" w:eastAsia="宋体" w:hAnsi="Arial"/>
          <w:bCs/>
          <w:lang w:val="en-GB"/>
        </w:rPr>
        <w:t>12</w:t>
      </w:r>
      <w:r w:rsidRPr="00641731">
        <w:rPr>
          <w:rFonts w:ascii="Arial" w:eastAsia="宋体" w:hAnsi="Arial"/>
          <w:bCs/>
          <w:lang w:val="en-GB"/>
        </w:rPr>
        <w:t>: Take</w:t>
      </w:r>
      <w:r w:rsidR="0048660A" w:rsidRPr="00641731">
        <w:rPr>
          <w:rFonts w:ascii="Arial" w:eastAsia="宋体" w:hAnsi="Arial"/>
          <w:bCs/>
          <w:lang w:val="en-GB"/>
        </w:rPr>
        <w:t xml:space="preserve"> baseline simulation</w:t>
      </w:r>
      <w:r w:rsidRPr="00641731">
        <w:rPr>
          <w:rFonts w:ascii="Arial" w:eastAsia="宋体" w:hAnsi="Arial"/>
          <w:bCs/>
          <w:lang w:val="en-GB"/>
        </w:rPr>
        <w:t xml:space="preserve"> </w:t>
      </w:r>
      <w:r w:rsidR="0048660A" w:rsidRPr="00641731">
        <w:rPr>
          <w:rFonts w:ascii="Arial" w:eastAsia="宋体" w:hAnsi="Arial"/>
          <w:bCs/>
          <w:lang w:val="en-GB"/>
        </w:rPr>
        <w:t xml:space="preserve">assumptions from </w:t>
      </w:r>
      <w:r w:rsidR="00EE1DA2" w:rsidRPr="00641731">
        <w:rPr>
          <w:rFonts w:ascii="Arial" w:eastAsia="宋体" w:hAnsi="Arial"/>
          <w:bCs/>
          <w:lang w:val="en-GB"/>
        </w:rPr>
        <w:t xml:space="preserve">Table 6.3.1-1 </w:t>
      </w:r>
      <w:r w:rsidR="0048660A" w:rsidRPr="00641731">
        <w:rPr>
          <w:rFonts w:ascii="Arial" w:eastAsia="宋体" w:hAnsi="Arial"/>
          <w:bCs/>
          <w:lang w:val="en-GB"/>
        </w:rPr>
        <w:t>in TR 38.843</w:t>
      </w:r>
      <w:r w:rsidR="00EE1DA2" w:rsidRPr="00641731">
        <w:rPr>
          <w:rFonts w:ascii="Arial" w:eastAsia="宋体" w:hAnsi="Arial"/>
          <w:bCs/>
          <w:lang w:val="en-GB"/>
        </w:rPr>
        <w:t xml:space="preserve"> </w:t>
      </w:r>
      <w:r w:rsidRPr="00641731">
        <w:rPr>
          <w:rFonts w:ascii="Arial" w:eastAsia="宋体" w:hAnsi="Arial"/>
          <w:bCs/>
          <w:lang w:val="en-GB"/>
        </w:rPr>
        <w:t xml:space="preserve">as </w:t>
      </w:r>
      <w:r w:rsidR="00A20AB8" w:rsidRPr="00641731">
        <w:rPr>
          <w:rFonts w:ascii="Arial" w:eastAsia="宋体" w:hAnsi="Arial"/>
          <w:bCs/>
          <w:lang w:val="en-GB"/>
        </w:rPr>
        <w:t xml:space="preserve">the </w:t>
      </w:r>
      <w:r w:rsidRPr="00641731">
        <w:rPr>
          <w:rFonts w:ascii="Arial" w:eastAsia="宋体" w:hAnsi="Arial"/>
          <w:bCs/>
          <w:lang w:val="en-GB"/>
        </w:rPr>
        <w:t>starting point</w:t>
      </w:r>
      <w:r w:rsidR="0048660A" w:rsidRPr="00641731">
        <w:rPr>
          <w:rFonts w:ascii="Arial" w:eastAsia="宋体" w:hAnsi="Arial"/>
          <w:bCs/>
          <w:lang w:val="en-GB"/>
        </w:rPr>
        <w:t xml:space="preserve"> for channel modelling, e.g., BS/UE antenna configuration, BS Tx power, and BS/UE antenna height.</w:t>
      </w:r>
      <w:r w:rsidR="007E7408">
        <w:rPr>
          <w:rFonts w:ascii="Arial" w:eastAsia="宋体" w:hAnsi="Arial"/>
          <w:bCs/>
          <w:lang w:val="en-GB"/>
        </w:rPr>
        <w:t xml:space="preserve"> </w:t>
      </w:r>
      <w:r w:rsidR="007E7408" w:rsidRPr="007E7408">
        <w:rPr>
          <w:rFonts w:ascii="Arial" w:eastAsia="宋体" w:hAnsi="Arial"/>
          <w:bCs/>
          <w:lang w:val="en-GB"/>
        </w:rPr>
        <w:t xml:space="preserve">UE rotation </w:t>
      </w:r>
      <w:r w:rsidR="007E7408">
        <w:rPr>
          <w:rFonts w:ascii="Arial" w:eastAsia="宋体" w:hAnsi="Arial"/>
          <w:bCs/>
          <w:lang w:val="en-GB"/>
        </w:rPr>
        <w:t xml:space="preserve">is excluded </w:t>
      </w:r>
      <w:r w:rsidR="007E7408" w:rsidRPr="007E7408">
        <w:rPr>
          <w:rFonts w:ascii="Arial" w:eastAsia="宋体" w:hAnsi="Arial"/>
          <w:bCs/>
          <w:lang w:val="en-GB"/>
        </w:rPr>
        <w:t>in the initial phase of evaluation.</w:t>
      </w:r>
    </w:p>
    <w:p w14:paraId="6EB83C98" w14:textId="5440749F" w:rsidR="00EA6547" w:rsidRDefault="00EA6547" w:rsidP="00106916">
      <w:pPr>
        <w:pStyle w:val="3"/>
      </w:pPr>
      <w:r>
        <w:t>UE trajectory model</w:t>
      </w:r>
    </w:p>
    <w:p w14:paraId="43EE1DA9" w14:textId="4CBA4395" w:rsidR="009E4E2C" w:rsidRDefault="00EA6547" w:rsidP="00EA6547">
      <w:r>
        <w:rPr>
          <w:rFonts w:hint="eastAsia"/>
        </w:rPr>
        <w:t>U</w:t>
      </w:r>
      <w:r>
        <w:t xml:space="preserve">E trajectory will impact the prediction accuracy of an AI/ML model. </w:t>
      </w:r>
      <w:r w:rsidR="009E4E2C">
        <w:t>For example, th</w:t>
      </w:r>
      <w:r>
        <w:t xml:space="preserve">e location and channel state of a UE would be easy to predict </w:t>
      </w:r>
      <w:r w:rsidR="00CD5E7F">
        <w:t>if</w:t>
      </w:r>
      <w:r>
        <w:t xml:space="preserve"> the user always moving along a straight line.</w:t>
      </w:r>
      <w:r w:rsidR="00D84166">
        <w:t xml:space="preserve"> On the other hand</w:t>
      </w:r>
      <w:r w:rsidR="007F2FE5">
        <w:t>,</w:t>
      </w:r>
      <w:r w:rsidR="00D84166">
        <w:t xml:space="preserve"> </w:t>
      </w:r>
      <w:r w:rsidR="00621C23">
        <w:t xml:space="preserve">immediate random direction change could </w:t>
      </w:r>
      <w:r w:rsidR="006F0EF2">
        <w:t>be</w:t>
      </w:r>
      <w:r w:rsidR="0096390A">
        <w:t xml:space="preserve"> completely</w:t>
      </w:r>
      <w:r w:rsidR="00621C23">
        <w:t xml:space="preserve"> unpredictable</w:t>
      </w:r>
      <w:r w:rsidR="007F2FE5">
        <w:t>.</w:t>
      </w:r>
      <w:r>
        <w:t xml:space="preserve"> In section 6.3.1 of TR 38.843, there are three options listed for trajectory modelling</w:t>
      </w:r>
      <w:r w:rsidR="008E0191">
        <w:t>, namely linear trajectory model with random direction change, linear trajectory model with random and smooth direction change, and random direction straight-line trajectories.</w:t>
      </w:r>
      <w:r w:rsidR="00AC682B">
        <w:t xml:space="preserve"> So </w:t>
      </w:r>
      <w:r w:rsidR="006D50F7">
        <w:t>far,</w:t>
      </w:r>
      <w:r w:rsidR="00AC682B">
        <w:t xml:space="preserve"> these models were not </w:t>
      </w:r>
      <w:r w:rsidR="004307B9">
        <w:t>evaluated in larger-scale inter-cell mobility scenarios, but</w:t>
      </w:r>
      <w:r w:rsidR="008E0191">
        <w:t xml:space="preserve"> </w:t>
      </w:r>
      <w:r w:rsidR="009B57B8">
        <w:t>they still</w:t>
      </w:r>
      <w:r w:rsidR="008E0191">
        <w:t xml:space="preserve"> </w:t>
      </w:r>
      <w:r>
        <w:t xml:space="preserve">can be considered as </w:t>
      </w:r>
      <w:r w:rsidR="00CD5E7F">
        <w:t xml:space="preserve">the </w:t>
      </w:r>
      <w:r>
        <w:t>baseline for AI mobility study.</w:t>
      </w:r>
    </w:p>
    <w:p w14:paraId="7522DA25" w14:textId="7AB1F483" w:rsidR="00325E5C" w:rsidRPr="00325E5C" w:rsidRDefault="00941E1B" w:rsidP="00783274">
      <w:pPr>
        <w:pStyle w:val="observation"/>
        <w:ind w:left="1304" w:hanging="1304"/>
      </w:pPr>
      <w:r w:rsidRPr="00641731">
        <w:rPr>
          <w:rFonts w:ascii="Arial" w:eastAsia="宋体" w:hAnsi="Arial" w:hint="eastAsia"/>
          <w:bCs/>
          <w:lang w:val="en-GB"/>
        </w:rPr>
        <w:t>P</w:t>
      </w:r>
      <w:r w:rsidRPr="00641731">
        <w:rPr>
          <w:rFonts w:ascii="Arial" w:eastAsia="宋体" w:hAnsi="Arial"/>
          <w:bCs/>
          <w:lang w:val="en-GB"/>
        </w:rPr>
        <w:t xml:space="preserve">roposal </w:t>
      </w:r>
      <w:r w:rsidR="007A4702" w:rsidRPr="00641731">
        <w:rPr>
          <w:rFonts w:ascii="Arial" w:eastAsia="宋体" w:hAnsi="Arial"/>
          <w:bCs/>
          <w:lang w:val="en-GB"/>
        </w:rPr>
        <w:t>1</w:t>
      </w:r>
      <w:r w:rsidR="00601BF0">
        <w:rPr>
          <w:rFonts w:ascii="Arial" w:eastAsia="宋体" w:hAnsi="Arial"/>
          <w:bCs/>
          <w:lang w:val="en-GB"/>
        </w:rPr>
        <w:t>3</w:t>
      </w:r>
      <w:r w:rsidRPr="00641731">
        <w:rPr>
          <w:rFonts w:ascii="Arial" w:eastAsia="宋体" w:hAnsi="Arial"/>
          <w:bCs/>
          <w:lang w:val="en-GB"/>
        </w:rPr>
        <w:t xml:space="preserve">: UE trajectory model uses options 1-3 in TR 38.843 section 6.3.1 as the starting point. Other models are not precluded. </w:t>
      </w:r>
    </w:p>
    <w:p w14:paraId="5CA6FD24" w14:textId="3F48B53F" w:rsidR="00E322D1" w:rsidRDefault="00E322D1" w:rsidP="00325E5C">
      <w:pPr>
        <w:pStyle w:val="2"/>
      </w:pPr>
      <w:r>
        <w:rPr>
          <w:rFonts w:hint="eastAsia"/>
        </w:rPr>
        <w:lastRenderedPageBreak/>
        <w:t>M</w:t>
      </w:r>
      <w:r>
        <w:t>odel generalization</w:t>
      </w:r>
    </w:p>
    <w:p w14:paraId="6E59B98D" w14:textId="41C3A6E3" w:rsidR="00B34042" w:rsidRPr="000C140A" w:rsidRDefault="00B34042" w:rsidP="00027D7D">
      <w:r>
        <w:t>Model generalization is important for real-world implementation, where an AI/ML model will need to process data that it has never seen before.</w:t>
      </w:r>
      <w:r w:rsidR="00581F25">
        <w:t xml:space="preserve"> For AI mobility, various deployment scenarios (e.g., </w:t>
      </w:r>
      <w:proofErr w:type="spellStart"/>
      <w:r w:rsidR="00581F25">
        <w:t>UMa</w:t>
      </w:r>
      <w:proofErr w:type="spellEnd"/>
      <w:r w:rsidR="00581F25">
        <w:t xml:space="preserve">, </w:t>
      </w:r>
      <w:proofErr w:type="spellStart"/>
      <w:r w:rsidR="00581F25">
        <w:t>UMi</w:t>
      </w:r>
      <w:proofErr w:type="spellEnd"/>
      <w:r w:rsidR="00581F25">
        <w:t>, 200m ISD or 500m ISD), different</w:t>
      </w:r>
      <w:r w:rsidR="003C12C0">
        <w:t xml:space="preserve"> or changing</w:t>
      </w:r>
      <w:r w:rsidR="00581F25">
        <w:t xml:space="preserve"> UE </w:t>
      </w:r>
      <w:r w:rsidR="00A20AB8">
        <w:t>speeds</w:t>
      </w:r>
      <w:r w:rsidR="00581F25">
        <w:t xml:space="preserve"> (e.g., 30km/h, 60km/h, and 120km/h), various RRC configurations (e.g., A3-offset, time-to-trigger, and </w:t>
      </w:r>
      <w:r w:rsidR="00581F25" w:rsidRPr="00581F25">
        <w:t>T310</w:t>
      </w:r>
      <w:r w:rsidR="00581F25">
        <w:t>), and different frequencies (e.g., 2GHz and 4GHz), would all impact generalization performance of an AI/ML model.</w:t>
      </w:r>
      <w:r w:rsidR="00C30915">
        <w:t xml:space="preserve"> However, at the </w:t>
      </w:r>
      <w:r w:rsidR="00357FD7">
        <w:t>early stage</w:t>
      </w:r>
      <w:r w:rsidR="00C30915">
        <w:t xml:space="preserve"> of this SI, we do not need to </w:t>
      </w:r>
      <w:r w:rsidR="00357FD7">
        <w:t xml:space="preserve">spend </w:t>
      </w:r>
      <w:r w:rsidR="00C30915">
        <w:t>too much</w:t>
      </w:r>
      <w:r w:rsidR="00357FD7">
        <w:t xml:space="preserve"> time</w:t>
      </w:r>
      <w:r w:rsidR="00C30915">
        <w:t xml:space="preserve"> on generalization. This is because the main goal at the beginning is to explore the benefits brought by AI/ML techniques. During this phase, it is more important to focus on understanding the common dataset and selecting appropriate use cases and metrics for the task at hand.</w:t>
      </w:r>
      <w:r w:rsidR="000C140A">
        <w:t xml:space="preserve"> After such </w:t>
      </w:r>
      <w:r w:rsidR="003A1123">
        <w:t>candidate</w:t>
      </w:r>
      <w:r w:rsidR="000C140A">
        <w:t xml:space="preserve"> use-cases are identified, </w:t>
      </w:r>
      <w:r w:rsidR="00ED2EF4">
        <w:t>t</w:t>
      </w:r>
      <w:r w:rsidR="00ED2EF4" w:rsidRPr="00ED2EF4">
        <w:t>he generalization must be considered early enough, so that</w:t>
      </w:r>
      <w:r w:rsidR="00DD5361">
        <w:t xml:space="preserve"> </w:t>
      </w:r>
      <w:r w:rsidR="00ED2EF4" w:rsidRPr="00ED2EF4">
        <w:t>effort</w:t>
      </w:r>
      <w:r w:rsidR="000D4C31">
        <w:t>s</w:t>
      </w:r>
      <w:r w:rsidR="00DD5361">
        <w:t xml:space="preserve"> are not wasted</w:t>
      </w:r>
      <w:r w:rsidR="00ED2EF4" w:rsidRPr="00ED2EF4">
        <w:t xml:space="preserve"> to study cases, which bring gains but only in very limited or unrealistic scenarios.</w:t>
      </w:r>
    </w:p>
    <w:p w14:paraId="20C2013F" w14:textId="121B7F3C" w:rsidR="00325E5C" w:rsidRPr="00460C10" w:rsidRDefault="00FC6C27" w:rsidP="00783274">
      <w:pPr>
        <w:pStyle w:val="observation"/>
        <w:ind w:left="1304" w:hanging="1304"/>
        <w:rPr>
          <w:b w:val="0"/>
          <w:bCs/>
        </w:rPr>
      </w:pPr>
      <w:r w:rsidRPr="00641731">
        <w:rPr>
          <w:rFonts w:ascii="Arial" w:eastAsia="宋体" w:hAnsi="Arial" w:hint="eastAsia"/>
          <w:bCs/>
          <w:lang w:val="en-GB"/>
        </w:rPr>
        <w:t>P</w:t>
      </w:r>
      <w:r w:rsidRPr="00641731">
        <w:rPr>
          <w:rFonts w:ascii="Arial" w:eastAsia="宋体" w:hAnsi="Arial"/>
          <w:bCs/>
          <w:lang w:val="en-GB"/>
        </w:rPr>
        <w:t xml:space="preserve">roposal </w:t>
      </w:r>
      <w:r w:rsidR="007A4702" w:rsidRPr="00641731">
        <w:rPr>
          <w:rFonts w:ascii="Arial" w:eastAsia="宋体" w:hAnsi="Arial"/>
          <w:bCs/>
          <w:lang w:val="en-GB"/>
        </w:rPr>
        <w:t>1</w:t>
      </w:r>
      <w:r w:rsidR="00601BF0">
        <w:rPr>
          <w:rFonts w:ascii="Arial" w:eastAsia="宋体" w:hAnsi="Arial"/>
          <w:bCs/>
          <w:lang w:val="en-GB"/>
        </w:rPr>
        <w:t>4</w:t>
      </w:r>
      <w:r w:rsidRPr="00641731">
        <w:rPr>
          <w:rFonts w:ascii="Arial" w:eastAsia="宋体" w:hAnsi="Arial"/>
          <w:bCs/>
          <w:lang w:val="en-GB"/>
        </w:rPr>
        <w:t xml:space="preserve">: AI/ML model generalization could be addressed </w:t>
      </w:r>
      <w:r w:rsidR="00C30915" w:rsidRPr="00641731">
        <w:rPr>
          <w:rFonts w:ascii="Arial" w:eastAsia="宋体" w:hAnsi="Arial"/>
          <w:bCs/>
          <w:lang w:val="en-GB"/>
        </w:rPr>
        <w:t>after sufficient performance gains for different use cases are found.</w:t>
      </w:r>
    </w:p>
    <w:p w14:paraId="29F98C4C" w14:textId="785D0018" w:rsidR="00D40785" w:rsidRDefault="00D40785" w:rsidP="00D40785">
      <w:pPr>
        <w:pStyle w:val="1"/>
      </w:pPr>
      <w:r>
        <w:t>Conclusion</w:t>
      </w:r>
    </w:p>
    <w:p w14:paraId="27BE34A5" w14:textId="5EB54661" w:rsidR="00313C86" w:rsidRDefault="00313C86" w:rsidP="00313C86">
      <w:r w:rsidRPr="008900B1">
        <w:rPr>
          <w:rFonts w:hint="eastAsia"/>
        </w:rPr>
        <w:t>I</w:t>
      </w:r>
      <w:r w:rsidRPr="008900B1">
        <w:t xml:space="preserve">n this contribution, we </w:t>
      </w:r>
      <w:r w:rsidR="008900B1" w:rsidRPr="008900B1">
        <w:t>share</w:t>
      </w:r>
      <w:r w:rsidRPr="008900B1">
        <w:t xml:space="preserve"> </w:t>
      </w:r>
      <w:r w:rsidR="008900B1" w:rsidRPr="008900B1">
        <w:t xml:space="preserve">our understanding </w:t>
      </w:r>
      <w:r w:rsidR="00A20AB8">
        <w:t>of</w:t>
      </w:r>
      <w:r w:rsidR="008900B1" w:rsidRPr="008900B1">
        <w:t xml:space="preserve"> how to build simulations</w:t>
      </w:r>
      <w:r w:rsidR="008900B1">
        <w:t xml:space="preserve"> for the AI mobility SI and have the following observations:</w:t>
      </w:r>
    </w:p>
    <w:p w14:paraId="58F01055" w14:textId="540D86E5" w:rsidR="008900B1" w:rsidRDefault="008900B1" w:rsidP="00C03575">
      <w:pPr>
        <w:pStyle w:val="observation"/>
        <w:ind w:left="1474" w:hanging="1474"/>
        <w:rPr>
          <w:rFonts w:ascii="Arial" w:eastAsia="宋体" w:hAnsi="Arial"/>
          <w:bCs/>
          <w:lang w:val="en-GB"/>
        </w:rPr>
      </w:pPr>
      <w:r w:rsidRPr="008900B1">
        <w:rPr>
          <w:rFonts w:ascii="Arial" w:eastAsia="宋体" w:hAnsi="Arial"/>
          <w:bCs/>
          <w:lang w:val="en-GB"/>
        </w:rPr>
        <w:t>O</w:t>
      </w:r>
      <w:r w:rsidRPr="008900B1">
        <w:rPr>
          <w:rFonts w:ascii="Arial" w:eastAsia="宋体" w:hAnsi="Arial" w:hint="eastAsia"/>
          <w:bCs/>
          <w:lang w:val="en-GB"/>
        </w:rPr>
        <w:t>bser</w:t>
      </w:r>
      <w:r w:rsidRPr="008900B1">
        <w:rPr>
          <w:rFonts w:ascii="Arial" w:eastAsia="宋体" w:hAnsi="Arial"/>
          <w:bCs/>
          <w:lang w:val="en-GB"/>
        </w:rPr>
        <w:t>vation 1: Current RAN1’s simulation platform can generate dataset</w:t>
      </w:r>
      <w:r w:rsidR="00A20AB8">
        <w:rPr>
          <w:rFonts w:ascii="Arial" w:eastAsia="宋体" w:hAnsi="Arial"/>
          <w:bCs/>
          <w:lang w:val="en-GB"/>
        </w:rPr>
        <w:t>s</w:t>
      </w:r>
      <w:r w:rsidRPr="008900B1">
        <w:rPr>
          <w:rFonts w:ascii="Arial" w:eastAsia="宋体" w:hAnsi="Arial"/>
          <w:bCs/>
          <w:lang w:val="en-GB"/>
        </w:rPr>
        <w:t xml:space="preserve"> for L1 beam measurement results.</w:t>
      </w:r>
    </w:p>
    <w:p w14:paraId="51014ABE" w14:textId="68BF52F9" w:rsidR="008900B1" w:rsidRDefault="008900B1" w:rsidP="00C03575">
      <w:pPr>
        <w:pStyle w:val="observation"/>
        <w:ind w:left="1474" w:hanging="1474"/>
        <w:rPr>
          <w:rFonts w:ascii="Arial" w:eastAsia="宋体" w:hAnsi="Arial"/>
          <w:bCs/>
          <w:lang w:val="en-GB"/>
        </w:rPr>
      </w:pPr>
      <w:r w:rsidRPr="008900B1">
        <w:rPr>
          <w:rFonts w:ascii="Arial" w:eastAsia="宋体" w:hAnsi="Arial" w:hint="eastAsia"/>
          <w:bCs/>
          <w:lang w:val="en-GB"/>
        </w:rPr>
        <w:t>O</w:t>
      </w:r>
      <w:r w:rsidRPr="008900B1">
        <w:rPr>
          <w:rFonts w:ascii="Arial" w:eastAsia="宋体" w:hAnsi="Arial"/>
          <w:bCs/>
          <w:lang w:val="en-GB"/>
        </w:rPr>
        <w:t>bservation 2: FR2-1 to FR2-1 handover is more challenging and hence more gain is expected than FR1-to-FR1 handover</w:t>
      </w:r>
    </w:p>
    <w:p w14:paraId="5E2F92E5" w14:textId="77777777" w:rsidR="00253051" w:rsidRPr="00641731" w:rsidRDefault="00253051" w:rsidP="00253051">
      <w:pPr>
        <w:pStyle w:val="observation"/>
        <w:ind w:left="1191" w:hanging="1191"/>
        <w:rPr>
          <w:rFonts w:ascii="Arial" w:eastAsia="宋体" w:hAnsi="Arial"/>
          <w:bCs/>
          <w:lang w:val="en-GB"/>
        </w:rPr>
      </w:pPr>
      <w:r w:rsidRPr="00641731">
        <w:rPr>
          <w:rFonts w:ascii="Arial" w:eastAsia="宋体" w:hAnsi="Arial" w:hint="eastAsia"/>
          <w:bCs/>
          <w:lang w:val="en-GB"/>
        </w:rPr>
        <w:t>P</w:t>
      </w:r>
      <w:r w:rsidRPr="00641731">
        <w:rPr>
          <w:rFonts w:ascii="Arial" w:eastAsia="宋体" w:hAnsi="Arial"/>
          <w:bCs/>
          <w:lang w:val="en-GB"/>
        </w:rPr>
        <w:t>roposal 1: AI mobility SI uses synthesized datasets based on 3GPP agreed channel model and deployment for evaluation. Field data is optional.</w:t>
      </w:r>
    </w:p>
    <w:p w14:paraId="7C90BBBF" w14:textId="77777777" w:rsidR="00253051" w:rsidRPr="000A1A7F" w:rsidRDefault="00253051" w:rsidP="00253051">
      <w:pPr>
        <w:pStyle w:val="observation"/>
        <w:ind w:left="1191" w:hanging="1191"/>
        <w:rPr>
          <w:b w:val="0"/>
          <w:bCs/>
        </w:rPr>
      </w:pPr>
      <w:r w:rsidRPr="00641731">
        <w:rPr>
          <w:rFonts w:ascii="Arial" w:eastAsia="宋体" w:hAnsi="Arial" w:hint="eastAsia"/>
          <w:bCs/>
          <w:lang w:val="en-GB"/>
        </w:rPr>
        <w:t>P</w:t>
      </w:r>
      <w:r w:rsidRPr="00641731">
        <w:rPr>
          <w:rFonts w:ascii="Arial" w:eastAsia="宋体" w:hAnsi="Arial"/>
          <w:bCs/>
          <w:lang w:val="en-GB"/>
        </w:rPr>
        <w:t>roposal 2: Reuse current RAN1’s simulation assumptions and platform as much as possible by extending data generation to neighbouring cells.</w:t>
      </w:r>
    </w:p>
    <w:p w14:paraId="528B543E" w14:textId="77777777" w:rsidR="00253051" w:rsidRPr="00641731" w:rsidRDefault="00253051" w:rsidP="00253051">
      <w:pPr>
        <w:pStyle w:val="observation"/>
        <w:ind w:left="1191" w:hanging="1191"/>
        <w:rPr>
          <w:rFonts w:ascii="Arial" w:eastAsia="宋体" w:hAnsi="Arial"/>
          <w:bCs/>
          <w:lang w:val="en-GB"/>
        </w:rPr>
      </w:pPr>
      <w:r w:rsidRPr="00641731">
        <w:rPr>
          <w:rFonts w:ascii="Arial" w:eastAsia="宋体" w:hAnsi="Arial"/>
          <w:bCs/>
          <w:lang w:val="en-GB"/>
        </w:rPr>
        <w:t xml:space="preserve">Proposal 3: Once a set of simulation parameters and assumptions per each sub-use case (e.g., </w:t>
      </w:r>
      <w:r>
        <w:rPr>
          <w:rFonts w:ascii="Arial" w:eastAsia="宋体" w:hAnsi="Arial"/>
          <w:bCs/>
          <w:lang w:val="en-GB"/>
        </w:rPr>
        <w:t xml:space="preserve">propagation scenario, </w:t>
      </w:r>
      <w:r w:rsidRPr="00641731">
        <w:rPr>
          <w:rFonts w:ascii="Arial" w:eastAsia="宋体" w:hAnsi="Arial"/>
          <w:bCs/>
          <w:lang w:val="en-GB"/>
        </w:rPr>
        <w:t>deployment</w:t>
      </w:r>
      <w:r>
        <w:rPr>
          <w:rFonts w:ascii="Arial" w:eastAsia="宋体" w:hAnsi="Arial"/>
          <w:bCs/>
          <w:lang w:val="en-GB"/>
        </w:rPr>
        <w:t xml:space="preserve"> topology</w:t>
      </w:r>
      <w:r w:rsidRPr="00641731">
        <w:rPr>
          <w:rFonts w:ascii="Arial" w:eastAsia="宋体" w:hAnsi="Arial"/>
          <w:bCs/>
          <w:lang w:val="en-GB"/>
        </w:rPr>
        <w:t>, channel modelling, UE trajectories, etc.) are settled, it should be used for baseline case (</w:t>
      </w:r>
      <w:proofErr w:type="gramStart"/>
      <w:r w:rsidRPr="00641731">
        <w:rPr>
          <w:rFonts w:ascii="Arial" w:eastAsia="宋体" w:hAnsi="Arial"/>
          <w:bCs/>
          <w:lang w:val="en-GB"/>
        </w:rPr>
        <w:t>i.e.</w:t>
      </w:r>
      <w:proofErr w:type="gramEnd"/>
      <w:r w:rsidRPr="00641731">
        <w:rPr>
          <w:rFonts w:ascii="Arial" w:eastAsia="宋体" w:hAnsi="Arial"/>
          <w:bCs/>
          <w:lang w:val="en-GB"/>
        </w:rPr>
        <w:t xml:space="preserve"> without AI/ML </w:t>
      </w:r>
      <w:r>
        <w:rPr>
          <w:rFonts w:ascii="Arial" w:eastAsia="宋体" w:hAnsi="Arial"/>
          <w:bCs/>
          <w:lang w:val="en-GB"/>
        </w:rPr>
        <w:t>model</w:t>
      </w:r>
      <w:r w:rsidRPr="00641731">
        <w:rPr>
          <w:rFonts w:ascii="Arial" w:eastAsia="宋体" w:hAnsi="Arial"/>
          <w:bCs/>
          <w:lang w:val="en-GB"/>
        </w:rPr>
        <w:t>), training (e.g. data set generation),</w:t>
      </w:r>
      <w:r>
        <w:rPr>
          <w:rFonts w:ascii="Arial" w:eastAsia="宋体" w:hAnsi="Arial"/>
          <w:bCs/>
          <w:lang w:val="en-GB"/>
        </w:rPr>
        <w:t xml:space="preserve"> </w:t>
      </w:r>
      <w:r>
        <w:rPr>
          <w:rFonts w:ascii="Arial" w:eastAsia="宋体" w:hAnsi="Arial" w:hint="eastAsia"/>
          <w:bCs/>
          <w:lang w:val="en-GB"/>
        </w:rPr>
        <w:t>vali</w:t>
      </w:r>
      <w:r>
        <w:rPr>
          <w:rFonts w:ascii="Arial" w:eastAsia="宋体" w:hAnsi="Arial"/>
          <w:bCs/>
          <w:lang w:val="en-GB"/>
        </w:rPr>
        <w:t>dation,</w:t>
      </w:r>
      <w:r w:rsidRPr="00641731">
        <w:rPr>
          <w:rFonts w:ascii="Arial" w:eastAsia="宋体" w:hAnsi="Arial"/>
          <w:bCs/>
          <w:lang w:val="en-GB"/>
        </w:rPr>
        <w:t xml:space="preserve"> and inference etc.</w:t>
      </w:r>
    </w:p>
    <w:p w14:paraId="12F83432" w14:textId="2CE319E9" w:rsidR="00253051" w:rsidRPr="00641731" w:rsidRDefault="00253051" w:rsidP="00253051">
      <w:pPr>
        <w:pStyle w:val="observation"/>
        <w:ind w:left="1191" w:hanging="1191"/>
        <w:rPr>
          <w:rFonts w:ascii="Arial" w:eastAsia="宋体" w:hAnsi="Arial"/>
          <w:bCs/>
          <w:lang w:val="en-GB"/>
        </w:rPr>
      </w:pPr>
      <w:r w:rsidRPr="00641731">
        <w:rPr>
          <w:rFonts w:ascii="Arial" w:eastAsia="宋体" w:hAnsi="Arial" w:hint="eastAsia"/>
          <w:bCs/>
          <w:lang w:val="en-GB"/>
        </w:rPr>
        <w:t>P</w:t>
      </w:r>
      <w:r w:rsidRPr="00641731">
        <w:rPr>
          <w:rFonts w:ascii="Arial" w:eastAsia="宋体" w:hAnsi="Arial"/>
          <w:bCs/>
          <w:lang w:val="en-GB"/>
        </w:rPr>
        <w:t>roposal 4: Clarify and document the use of random seeds in between the training and test dataset</w:t>
      </w:r>
      <w:r w:rsidR="004412EC">
        <w:rPr>
          <w:rFonts w:ascii="Arial" w:eastAsia="宋体" w:hAnsi="Arial"/>
          <w:bCs/>
        </w:rPr>
        <w:t xml:space="preserve">, </w:t>
      </w:r>
      <w:r w:rsidR="00624316">
        <w:rPr>
          <w:rFonts w:ascii="Arial" w:eastAsia="宋体" w:hAnsi="Arial"/>
          <w:bCs/>
        </w:rPr>
        <w:t>simulation drops/runs</w:t>
      </w:r>
      <w:r w:rsidRPr="00641731">
        <w:rPr>
          <w:rFonts w:ascii="Arial" w:eastAsia="宋体" w:hAnsi="Arial"/>
          <w:bCs/>
          <w:lang w:val="en-GB"/>
        </w:rPr>
        <w:t xml:space="preserve"> at least for channel modelling and UE trajectory.</w:t>
      </w:r>
    </w:p>
    <w:p w14:paraId="5F792C96" w14:textId="58444B9B" w:rsidR="00253051" w:rsidRDefault="00253051" w:rsidP="00253051">
      <w:pPr>
        <w:pStyle w:val="observation"/>
        <w:ind w:left="1191" w:hanging="1191"/>
      </w:pPr>
      <w:r w:rsidRPr="00641731">
        <w:rPr>
          <w:rFonts w:ascii="Arial" w:eastAsia="宋体" w:hAnsi="Arial"/>
          <w:bCs/>
          <w:lang w:val="en-GB"/>
        </w:rPr>
        <w:t>Proposal 5: Calibration</w:t>
      </w:r>
      <w:r w:rsidR="00624316">
        <w:rPr>
          <w:rFonts w:ascii="Arial" w:eastAsia="宋体" w:hAnsi="Arial"/>
          <w:bCs/>
        </w:rPr>
        <w:t>/alignment</w:t>
      </w:r>
      <w:r w:rsidRPr="00641731">
        <w:rPr>
          <w:rFonts w:ascii="Arial" w:eastAsia="宋体" w:hAnsi="Arial"/>
          <w:bCs/>
          <w:lang w:val="en-GB"/>
        </w:rPr>
        <w:t xml:space="preserve"> of simulation assumptions is necessary, but explicit result calibration (e.g., as in TR 36.839) is not expected.</w:t>
      </w:r>
      <w:r>
        <w:rPr>
          <w:rFonts w:ascii="Arial" w:eastAsia="宋体" w:hAnsi="Arial"/>
          <w:bCs/>
          <w:lang w:val="en-GB"/>
        </w:rPr>
        <w:t xml:space="preserve"> Companies can independently report their </w:t>
      </w:r>
      <w:r>
        <w:rPr>
          <w:rFonts w:ascii="Arial" w:eastAsia="宋体" w:hAnsi="Arial" w:hint="eastAsia"/>
          <w:bCs/>
          <w:lang w:val="en-GB"/>
        </w:rPr>
        <w:t>gains</w:t>
      </w:r>
      <w:r>
        <w:rPr>
          <w:rFonts w:ascii="Arial" w:eastAsia="宋体" w:hAnsi="Arial"/>
          <w:bCs/>
          <w:lang w:val="en-GB"/>
        </w:rPr>
        <w:t xml:space="preserve"> achieved by AI/ML over their own baseline with detailed evaluation descriptions for cross-checking purposes.</w:t>
      </w:r>
    </w:p>
    <w:p w14:paraId="51E49F91" w14:textId="77777777" w:rsidR="00253051" w:rsidRPr="00650B0A" w:rsidRDefault="00253051" w:rsidP="00253051">
      <w:pPr>
        <w:rPr>
          <w:b/>
          <w:bCs/>
        </w:rPr>
      </w:pPr>
      <w:r w:rsidRPr="00650B0A">
        <w:rPr>
          <w:rFonts w:hint="eastAsia"/>
          <w:b/>
          <w:bCs/>
        </w:rPr>
        <w:t>P</w:t>
      </w:r>
      <w:r w:rsidRPr="00650B0A">
        <w:rPr>
          <w:b/>
          <w:bCs/>
        </w:rPr>
        <w:t xml:space="preserve">roposal </w:t>
      </w:r>
      <w:r>
        <w:rPr>
          <w:b/>
          <w:bCs/>
        </w:rPr>
        <w:t>6</w:t>
      </w:r>
      <w:r w:rsidRPr="00650B0A">
        <w:rPr>
          <w:b/>
          <w:bCs/>
        </w:rPr>
        <w:t>: AI mobility SI considers both FR1 and FR2:</w:t>
      </w:r>
    </w:p>
    <w:p w14:paraId="4ACA5D6F" w14:textId="77777777" w:rsidR="00253051" w:rsidRPr="00650B0A" w:rsidRDefault="00253051" w:rsidP="00253051">
      <w:pPr>
        <w:pStyle w:val="ad"/>
        <w:numPr>
          <w:ilvl w:val="0"/>
          <w:numId w:val="6"/>
        </w:numPr>
        <w:ind w:firstLineChars="0"/>
        <w:rPr>
          <w:b/>
          <w:bCs/>
        </w:rPr>
      </w:pPr>
      <w:r w:rsidRPr="00650B0A">
        <w:rPr>
          <w:rFonts w:hint="eastAsia"/>
          <w:b/>
          <w:bCs/>
        </w:rPr>
        <w:t>F</w:t>
      </w:r>
      <w:r w:rsidRPr="00650B0A">
        <w:rPr>
          <w:b/>
          <w:bCs/>
        </w:rPr>
        <w:t>or FR1, band n77/n78 is considered with 4GHz as the central frequency.</w:t>
      </w:r>
    </w:p>
    <w:p w14:paraId="506F4A68" w14:textId="7D2F2CB4" w:rsidR="00253051" w:rsidRPr="00650B0A" w:rsidRDefault="00253051" w:rsidP="00253051">
      <w:pPr>
        <w:pStyle w:val="ad"/>
        <w:numPr>
          <w:ilvl w:val="0"/>
          <w:numId w:val="6"/>
        </w:numPr>
        <w:ind w:firstLineChars="0"/>
        <w:rPr>
          <w:b/>
          <w:bCs/>
        </w:rPr>
      </w:pPr>
      <w:r w:rsidRPr="00650B0A">
        <w:rPr>
          <w:b/>
          <w:bCs/>
        </w:rPr>
        <w:t>For FR2, only FR2-1 is considered, e.g., band n257. 30GHz</w:t>
      </w:r>
      <w:r w:rsidR="00624316">
        <w:rPr>
          <w:b/>
          <w:bCs/>
        </w:rPr>
        <w:t xml:space="preserve"> central frequency</w:t>
      </w:r>
      <w:r w:rsidRPr="00650B0A">
        <w:rPr>
          <w:b/>
          <w:bCs/>
        </w:rPr>
        <w:t xml:space="preserve"> can be adopted to reuse RAN1’s work as much as possible.</w:t>
      </w:r>
    </w:p>
    <w:p w14:paraId="718B1FE3" w14:textId="71A20654" w:rsidR="003F3048" w:rsidRDefault="005611E3" w:rsidP="00253051">
      <w:pPr>
        <w:pStyle w:val="observation"/>
        <w:ind w:left="1474" w:hanging="1474"/>
        <w:rPr>
          <w:rFonts w:ascii="Arial" w:eastAsia="宋体" w:hAnsi="Arial"/>
          <w:bCs/>
          <w:lang w:val="en-GB"/>
        </w:rPr>
      </w:pPr>
      <w:r w:rsidRPr="00641731">
        <w:rPr>
          <w:rFonts w:ascii="Arial" w:eastAsia="宋体" w:hAnsi="Arial"/>
          <w:bCs/>
          <w:lang w:val="en-GB"/>
        </w:rPr>
        <w:t>Proposal 7</w:t>
      </w:r>
      <w:r>
        <w:rPr>
          <w:rFonts w:ascii="Arial" w:eastAsia="宋体" w:hAnsi="Arial" w:hint="eastAsia"/>
          <w:bCs/>
          <w:lang w:val="en-GB"/>
        </w:rPr>
        <w:t>:</w:t>
      </w:r>
      <w:r>
        <w:rPr>
          <w:rFonts w:ascii="Arial" w:eastAsia="宋体" w:hAnsi="Arial"/>
          <w:bCs/>
          <w:lang w:val="en-GB"/>
        </w:rPr>
        <w:t xml:space="preserve"> RAN2 is kindly asked to discuss </w:t>
      </w:r>
      <w:r w:rsidR="00E47EE6">
        <w:rPr>
          <w:rFonts w:ascii="Arial" w:eastAsia="宋体" w:hAnsi="Arial"/>
          <w:bCs/>
          <w:lang w:val="en-GB"/>
        </w:rPr>
        <w:t>whether/</w:t>
      </w:r>
      <w:r>
        <w:rPr>
          <w:rFonts w:ascii="Arial" w:eastAsia="宋体" w:hAnsi="Arial"/>
          <w:bCs/>
          <w:lang w:val="en-GB"/>
        </w:rPr>
        <w:t>how to prioritize between FR1-to-FR1 handover and FR2-1-to-FR2-1 handover</w:t>
      </w:r>
    </w:p>
    <w:p w14:paraId="4516FC4B" w14:textId="24F1D13F" w:rsidR="005611E3" w:rsidRDefault="005611E3" w:rsidP="00253051">
      <w:pPr>
        <w:pStyle w:val="observation"/>
        <w:ind w:left="1474" w:hanging="1474"/>
        <w:rPr>
          <w:rFonts w:ascii="Arial" w:eastAsia="宋体" w:hAnsi="Arial"/>
          <w:bCs/>
          <w:lang w:val="en-GB"/>
        </w:rPr>
      </w:pPr>
      <w:r>
        <w:rPr>
          <w:rFonts w:ascii="Arial" w:eastAsia="宋体" w:hAnsi="Arial"/>
          <w:bCs/>
          <w:lang w:val="en-GB"/>
        </w:rPr>
        <w:t xml:space="preserve">Proposal 8: </w:t>
      </w:r>
      <w:r w:rsidRPr="005611E3">
        <w:rPr>
          <w:rFonts w:ascii="Arial" w:eastAsia="宋体" w:hAnsi="Arial"/>
          <w:bCs/>
          <w:lang w:val="en-GB"/>
        </w:rPr>
        <w:t xml:space="preserve">RAN2 is kindly asked to discuss </w:t>
      </w:r>
      <w:r w:rsidR="00E47EE6">
        <w:rPr>
          <w:rFonts w:ascii="Arial" w:eastAsia="宋体" w:hAnsi="Arial"/>
          <w:bCs/>
          <w:lang w:val="en-GB"/>
        </w:rPr>
        <w:t>whether/</w:t>
      </w:r>
      <w:r w:rsidRPr="005611E3">
        <w:rPr>
          <w:rFonts w:ascii="Arial" w:eastAsia="宋体" w:hAnsi="Arial"/>
          <w:bCs/>
          <w:lang w:val="en-GB"/>
        </w:rPr>
        <w:t>how to prioritize between intra-frequency and inter-frequency measurement.</w:t>
      </w:r>
    </w:p>
    <w:p w14:paraId="48B88C92" w14:textId="6F6AA4C9" w:rsidR="00FA12F3" w:rsidRPr="00E322D1" w:rsidRDefault="00FA12F3" w:rsidP="00FA12F3">
      <w:pPr>
        <w:rPr>
          <w:b/>
          <w:bCs/>
        </w:rPr>
      </w:pPr>
      <w:r w:rsidRPr="002E5BBE">
        <w:rPr>
          <w:rFonts w:hint="eastAsia"/>
          <w:b/>
          <w:bCs/>
        </w:rPr>
        <w:t>P</w:t>
      </w:r>
      <w:r w:rsidRPr="002E5BBE">
        <w:rPr>
          <w:b/>
          <w:bCs/>
        </w:rPr>
        <w:t xml:space="preserve">roposal </w:t>
      </w:r>
      <w:r>
        <w:rPr>
          <w:b/>
          <w:bCs/>
        </w:rPr>
        <w:t>10</w:t>
      </w:r>
      <w:r w:rsidRPr="002E5BBE">
        <w:rPr>
          <w:b/>
          <w:bCs/>
        </w:rPr>
        <w:t xml:space="preserve">: </w:t>
      </w:r>
      <w:r>
        <w:rPr>
          <w:b/>
          <w:bCs/>
        </w:rPr>
        <w:t xml:space="preserve">To </w:t>
      </w:r>
      <w:r w:rsidRPr="002E5BBE">
        <w:rPr>
          <w:b/>
          <w:bCs/>
        </w:rPr>
        <w:t xml:space="preserve">focuses on </w:t>
      </w:r>
      <w:r>
        <w:rPr>
          <w:b/>
          <w:bCs/>
        </w:rPr>
        <w:t>Urban Macro</w:t>
      </w:r>
      <w:r w:rsidRPr="002E5BBE">
        <w:rPr>
          <w:b/>
          <w:bCs/>
        </w:rPr>
        <w:t xml:space="preserve"> (</w:t>
      </w:r>
      <w:proofErr w:type="spellStart"/>
      <w:r w:rsidRPr="002E5BBE">
        <w:rPr>
          <w:b/>
          <w:bCs/>
        </w:rPr>
        <w:t>UM</w:t>
      </w:r>
      <w:r w:rsidRPr="002E5BBE">
        <w:rPr>
          <w:rFonts w:hint="eastAsia"/>
          <w:b/>
          <w:bCs/>
        </w:rPr>
        <w:t>a</w:t>
      </w:r>
      <w:proofErr w:type="spellEnd"/>
      <w:r w:rsidRPr="002E5BBE">
        <w:rPr>
          <w:b/>
          <w:bCs/>
        </w:rPr>
        <w:t>)</w:t>
      </w:r>
      <w:r>
        <w:rPr>
          <w:b/>
          <w:bCs/>
        </w:rPr>
        <w:t xml:space="preserve"> as</w:t>
      </w:r>
      <w:r w:rsidR="00E12086">
        <w:rPr>
          <w:b/>
          <w:bCs/>
        </w:rPr>
        <w:t xml:space="preserve"> starting point</w:t>
      </w:r>
      <w:r>
        <w:rPr>
          <w:b/>
          <w:bCs/>
        </w:rPr>
        <w:t xml:space="preserve"> p</w:t>
      </w:r>
      <w:r w:rsidRPr="002E5BBE">
        <w:rPr>
          <w:b/>
          <w:bCs/>
        </w:rPr>
        <w:t>ropagation scenario</w:t>
      </w:r>
      <w:r w:rsidR="005550A3">
        <w:rPr>
          <w:b/>
          <w:bCs/>
        </w:rPr>
        <w:t xml:space="preserve"> </w:t>
      </w:r>
      <w:r w:rsidR="005550A3">
        <w:rPr>
          <w:rFonts w:hint="eastAsia"/>
          <w:b/>
          <w:bCs/>
        </w:rPr>
        <w:t>and</w:t>
      </w:r>
      <w:r w:rsidR="005550A3">
        <w:rPr>
          <w:b/>
          <w:bCs/>
        </w:rPr>
        <w:t xml:space="preserve"> revisit whether Umi is needed afterwards</w:t>
      </w:r>
      <w:r w:rsidRPr="002E5BBE">
        <w:rPr>
          <w:b/>
          <w:bCs/>
        </w:rPr>
        <w:t>.</w:t>
      </w:r>
    </w:p>
    <w:p w14:paraId="0C248789" w14:textId="77777777" w:rsidR="00253051" w:rsidRDefault="00253051" w:rsidP="00253051">
      <w:pPr>
        <w:pStyle w:val="observation"/>
        <w:ind w:left="1247" w:hanging="1247"/>
      </w:pPr>
      <w:r w:rsidRPr="00641731">
        <w:rPr>
          <w:rFonts w:ascii="Arial" w:eastAsia="宋体" w:hAnsi="Arial" w:hint="eastAsia"/>
          <w:bCs/>
          <w:lang w:val="en-GB"/>
        </w:rPr>
        <w:t>P</w:t>
      </w:r>
      <w:r w:rsidRPr="00641731">
        <w:rPr>
          <w:rFonts w:ascii="Arial" w:eastAsia="宋体" w:hAnsi="Arial"/>
          <w:bCs/>
          <w:lang w:val="en-GB"/>
        </w:rPr>
        <w:t xml:space="preserve">roposal 11: RAN2 </w:t>
      </w:r>
      <w:r w:rsidRPr="00641731">
        <w:rPr>
          <w:rFonts w:ascii="Arial" w:eastAsia="宋体" w:hAnsi="Arial" w:hint="eastAsia"/>
          <w:bCs/>
          <w:lang w:val="en-GB"/>
        </w:rPr>
        <w:t>take</w:t>
      </w:r>
      <w:r w:rsidRPr="00641731">
        <w:rPr>
          <w:rFonts w:ascii="Arial" w:eastAsia="宋体" w:hAnsi="Arial"/>
          <w:bCs/>
          <w:lang w:val="en-GB"/>
        </w:rPr>
        <w:t>s hexagonal regular topology as the starting point. Other cell layouts are FFS and not precluded, e.g., Manhattan grid and Madrid grid.</w:t>
      </w:r>
    </w:p>
    <w:p w14:paraId="1DE7B4B3" w14:textId="77777777" w:rsidR="00253051" w:rsidRPr="00641731" w:rsidRDefault="00253051" w:rsidP="00253051">
      <w:pPr>
        <w:pStyle w:val="observation"/>
        <w:ind w:left="1304" w:hanging="1304"/>
        <w:rPr>
          <w:rFonts w:ascii="Arial" w:eastAsia="宋体" w:hAnsi="Arial"/>
          <w:bCs/>
          <w:lang w:val="en-GB"/>
        </w:rPr>
      </w:pPr>
      <w:r w:rsidRPr="00641731">
        <w:rPr>
          <w:rFonts w:ascii="Arial" w:eastAsia="宋体" w:hAnsi="Arial" w:hint="eastAsia"/>
          <w:bCs/>
          <w:lang w:val="en-GB"/>
        </w:rPr>
        <w:t>P</w:t>
      </w:r>
      <w:r w:rsidRPr="00641731">
        <w:rPr>
          <w:rFonts w:ascii="Arial" w:eastAsia="宋体" w:hAnsi="Arial"/>
          <w:bCs/>
          <w:lang w:val="en-GB"/>
        </w:rPr>
        <w:t>roposal 12: Take baseline simulation assumptions from Table 6.3.1-1 in TR 38.843 as the starting point for channel modelling, e.g., BS/UE antenna configuration, BS Tx power, and BS/UE antenna height.</w:t>
      </w:r>
      <w:r>
        <w:rPr>
          <w:rFonts w:ascii="Arial" w:eastAsia="宋体" w:hAnsi="Arial"/>
          <w:bCs/>
          <w:lang w:val="en-GB"/>
        </w:rPr>
        <w:t xml:space="preserve"> </w:t>
      </w:r>
      <w:r w:rsidRPr="007E7408">
        <w:rPr>
          <w:rFonts w:ascii="Arial" w:eastAsia="宋体" w:hAnsi="Arial"/>
          <w:bCs/>
          <w:lang w:val="en-GB"/>
        </w:rPr>
        <w:t xml:space="preserve">UE rotation </w:t>
      </w:r>
      <w:r>
        <w:rPr>
          <w:rFonts w:ascii="Arial" w:eastAsia="宋体" w:hAnsi="Arial"/>
          <w:bCs/>
          <w:lang w:val="en-GB"/>
        </w:rPr>
        <w:t xml:space="preserve">is excluded </w:t>
      </w:r>
      <w:r w:rsidRPr="007E7408">
        <w:rPr>
          <w:rFonts w:ascii="Arial" w:eastAsia="宋体" w:hAnsi="Arial"/>
          <w:bCs/>
          <w:lang w:val="en-GB"/>
        </w:rPr>
        <w:t>in the initial phase of evaluation.</w:t>
      </w:r>
    </w:p>
    <w:p w14:paraId="2FA88C16" w14:textId="77777777" w:rsidR="00253051" w:rsidRPr="00325E5C" w:rsidRDefault="00253051" w:rsidP="00253051">
      <w:pPr>
        <w:pStyle w:val="observation"/>
        <w:ind w:left="1304" w:hanging="1304"/>
      </w:pPr>
      <w:r w:rsidRPr="00641731">
        <w:rPr>
          <w:rFonts w:ascii="Arial" w:eastAsia="宋体" w:hAnsi="Arial" w:hint="eastAsia"/>
          <w:bCs/>
          <w:lang w:val="en-GB"/>
        </w:rPr>
        <w:lastRenderedPageBreak/>
        <w:t>P</w:t>
      </w:r>
      <w:r w:rsidRPr="00641731">
        <w:rPr>
          <w:rFonts w:ascii="Arial" w:eastAsia="宋体" w:hAnsi="Arial"/>
          <w:bCs/>
          <w:lang w:val="en-GB"/>
        </w:rPr>
        <w:t>roposal 1</w:t>
      </w:r>
      <w:r>
        <w:rPr>
          <w:rFonts w:ascii="Arial" w:eastAsia="宋体" w:hAnsi="Arial"/>
          <w:bCs/>
          <w:lang w:val="en-GB"/>
        </w:rPr>
        <w:t>3</w:t>
      </w:r>
      <w:r w:rsidRPr="00641731">
        <w:rPr>
          <w:rFonts w:ascii="Arial" w:eastAsia="宋体" w:hAnsi="Arial"/>
          <w:bCs/>
          <w:lang w:val="en-GB"/>
        </w:rPr>
        <w:t xml:space="preserve">: UE trajectory model uses options 1-3 in TR 38.843 section 6.3.1 as the starting point. Other models are not precluded. </w:t>
      </w:r>
    </w:p>
    <w:p w14:paraId="09B1775F" w14:textId="3D41BE32" w:rsidR="00253051" w:rsidRPr="00253051" w:rsidRDefault="00253051" w:rsidP="00253051">
      <w:pPr>
        <w:pStyle w:val="observation"/>
        <w:ind w:left="1304" w:hanging="1304"/>
        <w:rPr>
          <w:b w:val="0"/>
          <w:bCs/>
        </w:rPr>
      </w:pPr>
      <w:r w:rsidRPr="00641731">
        <w:rPr>
          <w:rFonts w:ascii="Arial" w:eastAsia="宋体" w:hAnsi="Arial" w:hint="eastAsia"/>
          <w:bCs/>
          <w:lang w:val="en-GB"/>
        </w:rPr>
        <w:t>P</w:t>
      </w:r>
      <w:r w:rsidRPr="00641731">
        <w:rPr>
          <w:rFonts w:ascii="Arial" w:eastAsia="宋体" w:hAnsi="Arial"/>
          <w:bCs/>
          <w:lang w:val="en-GB"/>
        </w:rPr>
        <w:t>roposal 1</w:t>
      </w:r>
      <w:r>
        <w:rPr>
          <w:rFonts w:ascii="Arial" w:eastAsia="宋体" w:hAnsi="Arial"/>
          <w:bCs/>
          <w:lang w:val="en-GB"/>
        </w:rPr>
        <w:t>4</w:t>
      </w:r>
      <w:r w:rsidRPr="00641731">
        <w:rPr>
          <w:rFonts w:ascii="Arial" w:eastAsia="宋体" w:hAnsi="Arial"/>
          <w:bCs/>
          <w:lang w:val="en-GB"/>
        </w:rPr>
        <w:t>: AI/ML model generalization could be addressed after sufficient performance gains for different use cases are found.</w:t>
      </w:r>
    </w:p>
    <w:p w14:paraId="2CB616F5" w14:textId="77777777" w:rsidR="008D17D0" w:rsidRDefault="008D17D0" w:rsidP="008D17D0">
      <w:pPr>
        <w:pStyle w:val="1"/>
      </w:pPr>
      <w:bookmarkStart w:id="9" w:name="_In-sequence_SDU_delivery"/>
      <w:bookmarkStart w:id="10" w:name="_Ref189809556"/>
      <w:bookmarkStart w:id="11" w:name="_Ref174151459"/>
      <w:bookmarkStart w:id="12" w:name="_Ref450865335"/>
      <w:bookmarkEnd w:id="9"/>
      <w:r>
        <w:rPr>
          <w:rFonts w:hint="eastAsia"/>
        </w:rPr>
        <w:t>Reference</w:t>
      </w:r>
      <w:bookmarkEnd w:id="10"/>
      <w:bookmarkEnd w:id="11"/>
      <w:bookmarkEnd w:id="12"/>
    </w:p>
    <w:p w14:paraId="0CBF62CA" w14:textId="6868D69A" w:rsidR="00C9353F" w:rsidRDefault="00813A84" w:rsidP="004B1D5B">
      <w:pPr>
        <w:pStyle w:val="Reference"/>
        <w:jc w:val="left"/>
      </w:pPr>
      <w:r w:rsidRPr="00813A84">
        <w:t>RP-234055</w:t>
      </w:r>
      <w:r>
        <w:t xml:space="preserve"> </w:t>
      </w:r>
      <w:r w:rsidRPr="00813A84">
        <w:t>Study on Artificial Intelligence (AI)/Machine Learning (ML) for mobility in NR</w:t>
      </w:r>
    </w:p>
    <w:p w14:paraId="18FDCFD4" w14:textId="17BF7573" w:rsidR="004D24E4" w:rsidRPr="00131516" w:rsidRDefault="004D24E4" w:rsidP="00064BE4">
      <w:pPr>
        <w:pStyle w:val="Reference"/>
      </w:pPr>
      <w:r w:rsidRPr="004A5151">
        <w:rPr>
          <w:rFonts w:eastAsiaTheme="minorEastAsia" w:hint="eastAsia"/>
          <w:lang w:eastAsia="zh-CN"/>
        </w:rPr>
        <w:t>T</w:t>
      </w:r>
      <w:r w:rsidRPr="004A5151">
        <w:rPr>
          <w:rFonts w:eastAsiaTheme="minorEastAsia"/>
          <w:lang w:eastAsia="zh-CN"/>
        </w:rPr>
        <w:t>R 38.843</w:t>
      </w:r>
      <w:r w:rsidR="004A5151" w:rsidRPr="004A5151">
        <w:rPr>
          <w:rFonts w:eastAsiaTheme="minorEastAsia"/>
          <w:lang w:eastAsia="zh-CN"/>
        </w:rPr>
        <w:t xml:space="preserve"> Study on Artificial Intelligence (AI)/Machine Learning (ML) for NR air interface</w:t>
      </w:r>
    </w:p>
    <w:p w14:paraId="270974FA" w14:textId="5163B50A" w:rsidR="00131516" w:rsidRDefault="00131516" w:rsidP="00064BE4">
      <w:pPr>
        <w:pStyle w:val="Reference"/>
      </w:pPr>
      <w:r>
        <w:rPr>
          <w:rFonts w:eastAsiaTheme="minorEastAsia"/>
          <w:lang w:eastAsia="zh-CN"/>
        </w:rPr>
        <w:t>TR 36.839</w:t>
      </w:r>
      <w:r w:rsidR="003A06D9">
        <w:rPr>
          <w:rFonts w:eastAsiaTheme="minorEastAsia"/>
          <w:lang w:eastAsia="zh-CN"/>
        </w:rPr>
        <w:t xml:space="preserve"> </w:t>
      </w:r>
      <w:r w:rsidR="003A06D9" w:rsidRPr="003A06D9">
        <w:rPr>
          <w:rFonts w:eastAsiaTheme="minorEastAsia"/>
          <w:lang w:eastAsia="zh-CN"/>
        </w:rPr>
        <w:t>Mobility enhancements in heterogeneous networks</w:t>
      </w:r>
    </w:p>
    <w:p w14:paraId="67A675ED" w14:textId="7FB85F18" w:rsidR="00860D04" w:rsidRDefault="00860D04" w:rsidP="005A0C55">
      <w:pPr>
        <w:pStyle w:val="1"/>
      </w:pPr>
      <w:r w:rsidRPr="00860D04">
        <w:rPr>
          <w:rFonts w:hint="eastAsia"/>
        </w:rPr>
        <w:t>A</w:t>
      </w:r>
      <w:r w:rsidRPr="00860D04">
        <w:t>nnex</w:t>
      </w:r>
      <w:r w:rsidR="001B3B57">
        <w:t xml:space="preserve"> </w:t>
      </w:r>
    </w:p>
    <w:p w14:paraId="7AA44F11" w14:textId="6BCCAB61" w:rsidR="005A0C55" w:rsidRDefault="005A0C55" w:rsidP="00FC6C27">
      <w:pPr>
        <w:pStyle w:val="2"/>
      </w:pPr>
      <w:r w:rsidRPr="005A0C55">
        <w:rPr>
          <w:rFonts w:hint="eastAsia"/>
        </w:rPr>
        <w:t>Detailed</w:t>
      </w:r>
      <w:r>
        <w:t xml:space="preserve"> simulation assumptions</w:t>
      </w:r>
      <w:r w:rsidR="005C69F2">
        <w:t xml:space="preserve"> example</w:t>
      </w:r>
      <w:r>
        <w:t xml:space="preserve"> for</w:t>
      </w:r>
      <w:r w:rsidRPr="005A0C55">
        <w:t xml:space="preserve"> AI/ML mobility</w:t>
      </w:r>
    </w:p>
    <w:p w14:paraId="0FEE1DC5" w14:textId="6ED1D252" w:rsidR="00BD7AD1" w:rsidRDefault="00855FE9" w:rsidP="00855FE9">
      <w:r>
        <w:t>By following the principles and assumptions in</w:t>
      </w:r>
      <w:r w:rsidR="00BD7AD1">
        <w:t xml:space="preserve"> the above-mentioned discussions, </w:t>
      </w:r>
      <w:r>
        <w:t>the following</w:t>
      </w:r>
      <w:r w:rsidR="00BD7AD1">
        <w:t xml:space="preserve"> detailed simulation assumptions</w:t>
      </w:r>
      <w:r>
        <w:t xml:space="preserve"> and parameters are provided based on TR 38.843, TR 36.839, and TR 38.901.</w:t>
      </w:r>
    </w:p>
    <w:p w14:paraId="406B27F2" w14:textId="5DE355DA" w:rsidR="00BD7AD1" w:rsidRPr="00BD7AD1" w:rsidRDefault="00BD7AD1" w:rsidP="00BD7AD1">
      <w:pPr>
        <w:pStyle w:val="TH"/>
        <w:keepNext w:val="0"/>
        <w:keepLines w:val="0"/>
        <w:widowControl w:val="0"/>
      </w:pPr>
      <w:r w:rsidRPr="004D3578">
        <w:t>Table</w:t>
      </w:r>
      <w:r w:rsidRPr="00855FE9">
        <w:t xml:space="preserve"> </w:t>
      </w:r>
      <w:r w:rsidR="00855FE9" w:rsidRPr="00855FE9">
        <w:t>5-1</w:t>
      </w:r>
      <w:r w:rsidRPr="004D3578">
        <w:t xml:space="preserve">: </w:t>
      </w:r>
      <w:r w:rsidR="00DD70B5">
        <w:t>Detailed simulation assumptions</w:t>
      </w:r>
      <w:r>
        <w:t xml:space="preserve"> for</w:t>
      </w:r>
      <w:r w:rsidRPr="006F6B0B">
        <w:rPr>
          <w:rFonts w:eastAsia="Microsoft YaHei UI"/>
          <w:color w:val="000000"/>
          <w:lang w:val="en-US" w:eastAsia="zh-CN"/>
        </w:rPr>
        <w:t xml:space="preserve"> </w:t>
      </w:r>
      <w:r w:rsidR="00DD70B5">
        <w:rPr>
          <w:rFonts w:eastAsia="Microsoft YaHei UI"/>
          <w:color w:val="000000"/>
          <w:lang w:val="en-US" w:eastAsia="zh-CN"/>
        </w:rPr>
        <w:t>AI/ML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BD7AD1" w:rsidRPr="004D3578" w14:paraId="0A1E19F7" w14:textId="77777777" w:rsidTr="00DD70B5">
        <w:trPr>
          <w:jc w:val="center"/>
        </w:trPr>
        <w:tc>
          <w:tcPr>
            <w:tcW w:w="9175" w:type="dxa"/>
            <w:gridSpan w:val="2"/>
            <w:shd w:val="clear" w:color="auto" w:fill="BFBFBF" w:themeFill="background1" w:themeFillShade="BF"/>
          </w:tcPr>
          <w:p w14:paraId="4CDB0A11" w14:textId="7B9C3DE7" w:rsidR="00BD7AD1" w:rsidRPr="00BD7AD1" w:rsidRDefault="00BD7AD1" w:rsidP="00BD7AD1">
            <w:pPr>
              <w:pStyle w:val="TAH"/>
              <w:keepNext w:val="0"/>
              <w:keepLines w:val="0"/>
              <w:widowControl w:val="0"/>
              <w:rPr>
                <w:rFonts w:eastAsiaTheme="minorEastAsia" w:cs="Arial"/>
                <w:szCs w:val="18"/>
                <w:lang w:eastAsia="zh-CN"/>
              </w:rPr>
            </w:pPr>
            <w:r>
              <w:rPr>
                <w:rFonts w:eastAsiaTheme="minorEastAsia" w:cs="Arial" w:hint="eastAsia"/>
                <w:szCs w:val="18"/>
                <w:lang w:eastAsia="zh-CN"/>
              </w:rPr>
              <w:t>G</w:t>
            </w:r>
            <w:r>
              <w:rPr>
                <w:rFonts w:eastAsiaTheme="minorEastAsia" w:cs="Arial"/>
                <w:szCs w:val="18"/>
                <w:lang w:eastAsia="zh-CN"/>
              </w:rPr>
              <w:t>eneral assumptions</w:t>
            </w:r>
          </w:p>
        </w:tc>
      </w:tr>
      <w:tr w:rsidR="005A0C55" w:rsidRPr="004D3578" w14:paraId="443FCB4C" w14:textId="77777777" w:rsidTr="00DD70B5">
        <w:trPr>
          <w:jc w:val="center"/>
        </w:trPr>
        <w:tc>
          <w:tcPr>
            <w:tcW w:w="3284" w:type="dxa"/>
            <w:shd w:val="clear" w:color="auto" w:fill="D9D9D9" w:themeFill="background1" w:themeFillShade="D9"/>
          </w:tcPr>
          <w:p w14:paraId="0C7A3C76" w14:textId="77777777" w:rsidR="005A0C55" w:rsidRPr="00B23BE5" w:rsidRDefault="005A0C55" w:rsidP="00703C88">
            <w:pPr>
              <w:pStyle w:val="TAH"/>
              <w:keepNext w:val="0"/>
              <w:keepLines w:val="0"/>
              <w:widowControl w:val="0"/>
              <w:rPr>
                <w:rFonts w:cs="Arial"/>
                <w:szCs w:val="18"/>
              </w:rPr>
            </w:pPr>
            <w:r w:rsidRPr="00B23BE5">
              <w:rPr>
                <w:rFonts w:cs="Arial"/>
                <w:szCs w:val="18"/>
              </w:rPr>
              <w:t>Parameter</w:t>
            </w:r>
            <w:r>
              <w:rPr>
                <w:rFonts w:cs="Arial"/>
                <w:szCs w:val="18"/>
              </w:rPr>
              <w:t>s</w:t>
            </w:r>
          </w:p>
        </w:tc>
        <w:tc>
          <w:tcPr>
            <w:tcW w:w="5891" w:type="dxa"/>
            <w:shd w:val="clear" w:color="auto" w:fill="D9D9D9" w:themeFill="background1" w:themeFillShade="D9"/>
          </w:tcPr>
          <w:p w14:paraId="486E22F4" w14:textId="77777777" w:rsidR="005A0C55" w:rsidRPr="00B23BE5" w:rsidRDefault="005A0C55" w:rsidP="00703C88">
            <w:pPr>
              <w:pStyle w:val="TAH"/>
              <w:keepNext w:val="0"/>
              <w:keepLines w:val="0"/>
              <w:widowControl w:val="0"/>
              <w:rPr>
                <w:rFonts w:cs="Arial"/>
                <w:szCs w:val="18"/>
              </w:rPr>
            </w:pPr>
            <w:r>
              <w:rPr>
                <w:rFonts w:cs="Arial"/>
                <w:szCs w:val="18"/>
              </w:rPr>
              <w:t>Description</w:t>
            </w:r>
          </w:p>
        </w:tc>
      </w:tr>
      <w:tr w:rsidR="005A0C55" w:rsidRPr="004D3578" w14:paraId="307DC2B2" w14:textId="77777777" w:rsidTr="00703C88">
        <w:trPr>
          <w:jc w:val="center"/>
        </w:trPr>
        <w:tc>
          <w:tcPr>
            <w:tcW w:w="3284" w:type="dxa"/>
          </w:tcPr>
          <w:p w14:paraId="5E670896" w14:textId="77777777" w:rsidR="005A0C55" w:rsidRPr="00B23BE5" w:rsidRDefault="005A0C55" w:rsidP="00703C88">
            <w:pPr>
              <w:pStyle w:val="TAL"/>
              <w:keepNext w:val="0"/>
              <w:keepLines w:val="0"/>
              <w:widowControl w:val="0"/>
              <w:rPr>
                <w:rFonts w:cs="Arial"/>
                <w:szCs w:val="18"/>
              </w:rPr>
            </w:pPr>
            <w:r w:rsidRPr="00B23BE5">
              <w:rPr>
                <w:rFonts w:eastAsia="Microsoft YaHei UI" w:cs="Arial"/>
                <w:color w:val="000000"/>
                <w:szCs w:val="18"/>
              </w:rPr>
              <w:t>Frequency Range</w:t>
            </w:r>
          </w:p>
        </w:tc>
        <w:tc>
          <w:tcPr>
            <w:tcW w:w="5891" w:type="dxa"/>
          </w:tcPr>
          <w:p w14:paraId="31C14480" w14:textId="194262C6" w:rsidR="005A0C55" w:rsidRDefault="005A0C55" w:rsidP="00703C88">
            <w:pPr>
              <w:pStyle w:val="TAC"/>
              <w:keepNext w:val="0"/>
              <w:keepLines w:val="0"/>
              <w:widowControl w:val="0"/>
              <w:jc w:val="left"/>
              <w:rPr>
                <w:rFonts w:cs="Arial"/>
                <w:szCs w:val="18"/>
              </w:rPr>
            </w:pPr>
            <w:r w:rsidRPr="00B23BE5">
              <w:rPr>
                <w:rFonts w:cs="Arial"/>
                <w:szCs w:val="18"/>
              </w:rPr>
              <w:t>FR2 @ 30 GHz;</w:t>
            </w:r>
          </w:p>
          <w:p w14:paraId="5E6DAC74" w14:textId="22D4161B" w:rsidR="005A0C55" w:rsidRPr="00310D76" w:rsidRDefault="005A0C55" w:rsidP="00703C88">
            <w:pPr>
              <w:pStyle w:val="TAC"/>
              <w:keepNext w:val="0"/>
              <w:keepLines w:val="0"/>
              <w:widowControl w:val="0"/>
              <w:jc w:val="left"/>
              <w:rPr>
                <w:rFonts w:eastAsiaTheme="minorEastAsia" w:cs="Arial"/>
                <w:szCs w:val="18"/>
                <w:lang w:eastAsia="zh-CN"/>
              </w:rPr>
            </w:pPr>
          </w:p>
        </w:tc>
      </w:tr>
      <w:tr w:rsidR="005A0C55" w:rsidRPr="004D3578" w14:paraId="04B5CD76" w14:textId="77777777" w:rsidTr="00703C88">
        <w:trPr>
          <w:jc w:val="center"/>
        </w:trPr>
        <w:tc>
          <w:tcPr>
            <w:tcW w:w="3284" w:type="dxa"/>
          </w:tcPr>
          <w:p w14:paraId="63A2F75C" w14:textId="77777777" w:rsidR="005A0C55" w:rsidRPr="00B23BE5" w:rsidRDefault="005A0C55" w:rsidP="00703C88">
            <w:pPr>
              <w:pStyle w:val="TAL"/>
              <w:keepNext w:val="0"/>
              <w:keepLines w:val="0"/>
              <w:widowControl w:val="0"/>
              <w:rPr>
                <w:rFonts w:cs="Arial"/>
                <w:szCs w:val="18"/>
              </w:rPr>
            </w:pPr>
            <w:r w:rsidRPr="00B23BE5">
              <w:rPr>
                <w:rFonts w:eastAsia="Microsoft YaHei UI" w:cs="Arial"/>
                <w:color w:val="000000"/>
                <w:szCs w:val="18"/>
              </w:rPr>
              <w:t>Deployment</w:t>
            </w:r>
          </w:p>
        </w:tc>
        <w:tc>
          <w:tcPr>
            <w:tcW w:w="5891" w:type="dxa"/>
          </w:tcPr>
          <w:p w14:paraId="7DF8764F"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200m ISD, 2-tier model with wrap-around (7 sites, 3 sectors/cells per site)</w:t>
            </w:r>
          </w:p>
          <w:p w14:paraId="3FDFB880"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Other deployment assumption is not precluded</w:t>
            </w:r>
          </w:p>
        </w:tc>
      </w:tr>
      <w:tr w:rsidR="005A0C55" w:rsidRPr="004D3578" w14:paraId="7E1F75BC" w14:textId="77777777" w:rsidTr="00703C88">
        <w:trPr>
          <w:jc w:val="center"/>
        </w:trPr>
        <w:tc>
          <w:tcPr>
            <w:tcW w:w="3284" w:type="dxa"/>
          </w:tcPr>
          <w:p w14:paraId="4D97DBDE" w14:textId="77777777" w:rsidR="005A0C55" w:rsidRPr="00B23BE5" w:rsidRDefault="005A0C55" w:rsidP="00703C88">
            <w:pPr>
              <w:pStyle w:val="TAL"/>
              <w:keepNext w:val="0"/>
              <w:keepLines w:val="0"/>
              <w:widowControl w:val="0"/>
              <w:rPr>
                <w:rFonts w:cs="Arial"/>
                <w:szCs w:val="18"/>
              </w:rPr>
            </w:pPr>
            <w:r w:rsidRPr="00B23BE5">
              <w:rPr>
                <w:rFonts w:eastAsia="Microsoft YaHei UI" w:cs="Arial"/>
                <w:color w:val="000000"/>
                <w:szCs w:val="18"/>
              </w:rPr>
              <w:t>Channel model</w:t>
            </w:r>
          </w:p>
        </w:tc>
        <w:tc>
          <w:tcPr>
            <w:tcW w:w="5891" w:type="dxa"/>
          </w:tcPr>
          <w:p w14:paraId="55DAAFBC" w14:textId="455593A7" w:rsidR="005A0C55" w:rsidRDefault="005A0C55" w:rsidP="00703C88">
            <w:pPr>
              <w:pStyle w:val="TAC"/>
              <w:keepNext w:val="0"/>
              <w:keepLines w:val="0"/>
              <w:widowControl w:val="0"/>
              <w:jc w:val="left"/>
              <w:rPr>
                <w:rFonts w:cs="Arial"/>
                <w:szCs w:val="18"/>
              </w:rPr>
            </w:pPr>
            <w:proofErr w:type="spellStart"/>
            <w:r w:rsidRPr="00B23BE5">
              <w:rPr>
                <w:rFonts w:cs="Arial"/>
                <w:szCs w:val="18"/>
              </w:rPr>
              <w:t>UMa</w:t>
            </w:r>
            <w:proofErr w:type="spellEnd"/>
            <w:r w:rsidRPr="00B23BE5">
              <w:rPr>
                <w:rFonts w:cs="Arial"/>
                <w:szCs w:val="18"/>
              </w:rPr>
              <w:t xml:space="preserve"> with </w:t>
            </w:r>
            <w:r w:rsidR="001126E2" w:rsidRPr="006F32D1">
              <w:rPr>
                <w:rFonts w:cs="Arial"/>
                <w:szCs w:val="18"/>
              </w:rPr>
              <w:t xml:space="preserve">distance-dependent </w:t>
            </w:r>
            <w:proofErr w:type="spellStart"/>
            <w:r w:rsidR="001126E2" w:rsidRPr="006F32D1">
              <w:rPr>
                <w:rFonts w:cs="Arial"/>
                <w:szCs w:val="18"/>
              </w:rPr>
              <w:t>LoS</w:t>
            </w:r>
            <w:proofErr w:type="spellEnd"/>
            <w:r w:rsidR="001126E2" w:rsidRPr="006F32D1">
              <w:rPr>
                <w:rFonts w:cs="Arial"/>
                <w:szCs w:val="18"/>
              </w:rPr>
              <w:t xml:space="preserve"> probability function defined in Table 7.4.2-1 in TR 38.901</w:t>
            </w:r>
          </w:p>
          <w:p w14:paraId="4194A234" w14:textId="645DFAED" w:rsidR="005A0C55" w:rsidRPr="00B23BE5" w:rsidRDefault="001126E2" w:rsidP="00703C88">
            <w:pPr>
              <w:pStyle w:val="TAC"/>
              <w:keepNext w:val="0"/>
              <w:keepLines w:val="0"/>
              <w:widowControl w:val="0"/>
              <w:jc w:val="left"/>
              <w:rPr>
                <w:rFonts w:cs="Arial"/>
                <w:szCs w:val="18"/>
              </w:rPr>
            </w:pPr>
            <w:r>
              <w:rPr>
                <w:rFonts w:cs="Arial"/>
                <w:szCs w:val="18"/>
              </w:rPr>
              <w:t>T</w:t>
            </w:r>
            <w:r w:rsidR="005A0C55">
              <w:rPr>
                <w:rFonts w:cs="Arial"/>
                <w:szCs w:val="18"/>
              </w:rPr>
              <w:t xml:space="preserve">ransmission </w:t>
            </w:r>
            <w:r w:rsidR="005A0C55" w:rsidRPr="00310D76">
              <w:rPr>
                <w:rFonts w:cs="Arial"/>
                <w:szCs w:val="18"/>
              </w:rPr>
              <w:t xml:space="preserve">blockage </w:t>
            </w:r>
            <w:r w:rsidR="005A0C55">
              <w:rPr>
                <w:rFonts w:cs="Arial"/>
                <w:szCs w:val="18"/>
              </w:rPr>
              <w:t>are</w:t>
            </w:r>
            <w:r w:rsidR="005A0C55" w:rsidRPr="00310D76">
              <w:rPr>
                <w:rFonts w:cs="Arial"/>
                <w:szCs w:val="18"/>
              </w:rPr>
              <w:t xml:space="preserve"> optional</w:t>
            </w:r>
          </w:p>
        </w:tc>
      </w:tr>
      <w:tr w:rsidR="005A0C55" w:rsidRPr="004D3578" w14:paraId="142DF4AA" w14:textId="77777777" w:rsidTr="00703C88">
        <w:trPr>
          <w:jc w:val="center"/>
        </w:trPr>
        <w:tc>
          <w:tcPr>
            <w:tcW w:w="3284" w:type="dxa"/>
          </w:tcPr>
          <w:p w14:paraId="17F4AD21" w14:textId="77777777" w:rsidR="005A0C55" w:rsidRPr="00B23BE5" w:rsidRDefault="005A0C55" w:rsidP="00703C88">
            <w:pPr>
              <w:pStyle w:val="TAL"/>
              <w:keepNext w:val="0"/>
              <w:keepLines w:val="0"/>
              <w:widowControl w:val="0"/>
              <w:rPr>
                <w:rFonts w:cs="Arial"/>
                <w:szCs w:val="18"/>
              </w:rPr>
            </w:pPr>
            <w:r w:rsidRPr="00B23BE5">
              <w:rPr>
                <w:rFonts w:eastAsia="Microsoft YaHei UI" w:cs="Arial"/>
                <w:color w:val="000000"/>
                <w:szCs w:val="18"/>
              </w:rPr>
              <w:t>System BW</w:t>
            </w:r>
          </w:p>
        </w:tc>
        <w:tc>
          <w:tcPr>
            <w:tcW w:w="5891" w:type="dxa"/>
          </w:tcPr>
          <w:p w14:paraId="20A279F8"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80MHz</w:t>
            </w:r>
          </w:p>
        </w:tc>
      </w:tr>
      <w:tr w:rsidR="005A0C55" w:rsidRPr="004D3578" w14:paraId="1C94BEDD" w14:textId="77777777" w:rsidTr="00703C88">
        <w:trPr>
          <w:jc w:val="center"/>
        </w:trPr>
        <w:tc>
          <w:tcPr>
            <w:tcW w:w="3284" w:type="dxa"/>
          </w:tcPr>
          <w:p w14:paraId="420FE1DE" w14:textId="77777777" w:rsidR="005A0C55" w:rsidRPr="00B23BE5" w:rsidRDefault="005A0C55" w:rsidP="00703C88">
            <w:pPr>
              <w:pStyle w:val="TAL"/>
              <w:keepNext w:val="0"/>
              <w:keepLines w:val="0"/>
              <w:widowControl w:val="0"/>
              <w:rPr>
                <w:rFonts w:cs="Arial"/>
                <w:szCs w:val="18"/>
              </w:rPr>
            </w:pPr>
            <w:r w:rsidRPr="00B23BE5">
              <w:rPr>
                <w:rFonts w:cs="Arial"/>
                <w:szCs w:val="18"/>
              </w:rPr>
              <w:t>UE Speed</w:t>
            </w:r>
          </w:p>
        </w:tc>
        <w:tc>
          <w:tcPr>
            <w:tcW w:w="5891" w:type="dxa"/>
          </w:tcPr>
          <w:p w14:paraId="7658DFC1"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30km/h (baseline), 60km/h (optional) 90km/h (optional), 120km/h (optional)</w:t>
            </w:r>
          </w:p>
          <w:p w14:paraId="4A8CF4B6"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Other values are not precluded</w:t>
            </w:r>
          </w:p>
        </w:tc>
      </w:tr>
      <w:tr w:rsidR="005A0C55" w:rsidRPr="004D3578" w14:paraId="3CD62999" w14:textId="77777777" w:rsidTr="00703C88">
        <w:trPr>
          <w:jc w:val="center"/>
        </w:trPr>
        <w:tc>
          <w:tcPr>
            <w:tcW w:w="3284" w:type="dxa"/>
          </w:tcPr>
          <w:p w14:paraId="116AE879" w14:textId="77777777" w:rsidR="005A0C55" w:rsidRPr="00B23BE5" w:rsidRDefault="005A0C55" w:rsidP="00703C88">
            <w:pPr>
              <w:pStyle w:val="TAL"/>
              <w:keepNext w:val="0"/>
              <w:keepLines w:val="0"/>
              <w:widowControl w:val="0"/>
              <w:rPr>
                <w:rFonts w:cs="Arial"/>
                <w:szCs w:val="18"/>
              </w:rPr>
            </w:pPr>
            <w:r w:rsidRPr="00B23BE5">
              <w:rPr>
                <w:rFonts w:cs="Arial"/>
                <w:szCs w:val="18"/>
              </w:rPr>
              <w:t>UE distribution</w:t>
            </w:r>
          </w:p>
        </w:tc>
        <w:tc>
          <w:tcPr>
            <w:tcW w:w="5891" w:type="dxa"/>
          </w:tcPr>
          <w:p w14:paraId="4D6528AC"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100% outdoor</w:t>
            </w:r>
          </w:p>
        </w:tc>
      </w:tr>
      <w:tr w:rsidR="005A0C55" w:rsidRPr="004D3578" w14:paraId="6798CB61" w14:textId="77777777" w:rsidTr="00703C88">
        <w:trPr>
          <w:jc w:val="center"/>
        </w:trPr>
        <w:tc>
          <w:tcPr>
            <w:tcW w:w="3284" w:type="dxa"/>
          </w:tcPr>
          <w:p w14:paraId="7F06A79F" w14:textId="77777777" w:rsidR="005A0C55" w:rsidRPr="00B23BE5" w:rsidRDefault="005A0C55" w:rsidP="00703C88">
            <w:pPr>
              <w:pStyle w:val="TAL"/>
              <w:keepNext w:val="0"/>
              <w:keepLines w:val="0"/>
              <w:widowControl w:val="0"/>
              <w:rPr>
                <w:rFonts w:cs="Arial"/>
                <w:szCs w:val="18"/>
              </w:rPr>
            </w:pPr>
            <w:r w:rsidRPr="00B23BE5">
              <w:rPr>
                <w:rFonts w:cs="Arial"/>
                <w:szCs w:val="18"/>
              </w:rPr>
              <w:t>BS Antenna Configuration</w:t>
            </w:r>
          </w:p>
        </w:tc>
        <w:tc>
          <w:tcPr>
            <w:tcW w:w="5891" w:type="dxa"/>
          </w:tcPr>
          <w:p w14:paraId="3D59852F" w14:textId="77777777" w:rsidR="005A0C55" w:rsidRPr="00B23BE5" w:rsidRDefault="005A0C55" w:rsidP="00703C88">
            <w:pPr>
              <w:widowControl w:val="0"/>
              <w:spacing w:after="0"/>
              <w:rPr>
                <w:rFonts w:cs="Arial"/>
                <w:sz w:val="18"/>
                <w:szCs w:val="18"/>
              </w:rPr>
            </w:pPr>
            <w:r w:rsidRPr="00B23BE5">
              <w:rPr>
                <w:rFonts w:cs="Arial"/>
                <w:sz w:val="18"/>
                <w:szCs w:val="18"/>
              </w:rPr>
              <w:t xml:space="preserve">Antenna setup and port layouts at </w:t>
            </w:r>
            <w:proofErr w:type="spellStart"/>
            <w:r w:rsidRPr="00B23BE5">
              <w:rPr>
                <w:rFonts w:cs="Arial"/>
                <w:sz w:val="18"/>
                <w:szCs w:val="18"/>
              </w:rPr>
              <w:t>gNB</w:t>
            </w:r>
            <w:proofErr w:type="spellEnd"/>
            <w:r w:rsidRPr="00B23BE5">
              <w:rPr>
                <w:rFonts w:cs="Arial"/>
                <w:sz w:val="18"/>
                <w:szCs w:val="18"/>
              </w:rPr>
              <w:t>: (4, 8, 2, 1, 1, 1, 1), (</w:t>
            </w:r>
            <w:proofErr w:type="spellStart"/>
            <w:r w:rsidRPr="00B23BE5">
              <w:rPr>
                <w:rFonts w:cs="Arial"/>
                <w:sz w:val="18"/>
                <w:szCs w:val="18"/>
              </w:rPr>
              <w:t>dV</w:t>
            </w:r>
            <w:proofErr w:type="spellEnd"/>
            <w:r w:rsidRPr="00B23BE5">
              <w:rPr>
                <w:rFonts w:cs="Arial"/>
                <w:sz w:val="18"/>
                <w:szCs w:val="18"/>
              </w:rPr>
              <w:t xml:space="preserve">, </w:t>
            </w:r>
            <w:proofErr w:type="spellStart"/>
            <w:r w:rsidRPr="00B23BE5">
              <w:rPr>
                <w:rFonts w:cs="Arial"/>
                <w:sz w:val="18"/>
                <w:szCs w:val="18"/>
              </w:rPr>
              <w:t>dH</w:t>
            </w:r>
            <w:proofErr w:type="spellEnd"/>
            <w:r w:rsidRPr="00B23BE5">
              <w:rPr>
                <w:rFonts w:cs="Arial"/>
                <w:sz w:val="18"/>
                <w:szCs w:val="18"/>
              </w:rPr>
              <w:t>) = (0.5, 0.5) λ</w:t>
            </w:r>
          </w:p>
          <w:p w14:paraId="2E5730D2"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Other assumptions are not precluded.</w:t>
            </w:r>
          </w:p>
          <w:p w14:paraId="61F8AC79" w14:textId="77777777" w:rsidR="005A0C55" w:rsidRPr="00B23BE5" w:rsidRDefault="005A0C55" w:rsidP="00703C88">
            <w:pPr>
              <w:pStyle w:val="TAC"/>
              <w:keepNext w:val="0"/>
              <w:keepLines w:val="0"/>
              <w:widowControl w:val="0"/>
              <w:jc w:val="left"/>
              <w:rPr>
                <w:rFonts w:cs="Arial"/>
                <w:szCs w:val="18"/>
              </w:rPr>
            </w:pPr>
          </w:p>
          <w:p w14:paraId="1BFD830A"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Number of BS beams: 32 or 64 downlink Tx beams (max number of available beams) at NW side. Other values, e.g., 256 not precluded.</w:t>
            </w:r>
          </w:p>
        </w:tc>
      </w:tr>
      <w:tr w:rsidR="005A0C55" w:rsidRPr="004D3578" w14:paraId="573461BE" w14:textId="77777777" w:rsidTr="00703C88">
        <w:trPr>
          <w:jc w:val="center"/>
        </w:trPr>
        <w:tc>
          <w:tcPr>
            <w:tcW w:w="3284" w:type="dxa"/>
          </w:tcPr>
          <w:p w14:paraId="6BBF43A5" w14:textId="77777777" w:rsidR="005A0C55" w:rsidRPr="00B23BE5" w:rsidRDefault="005A0C55" w:rsidP="00703C88">
            <w:pPr>
              <w:pStyle w:val="TAL"/>
              <w:keepNext w:val="0"/>
              <w:keepLines w:val="0"/>
              <w:widowControl w:val="0"/>
              <w:rPr>
                <w:rFonts w:cs="Arial"/>
                <w:szCs w:val="18"/>
              </w:rPr>
            </w:pPr>
            <w:r w:rsidRPr="00B23BE5">
              <w:rPr>
                <w:rFonts w:eastAsia="Microsoft YaHei UI" w:cs="Arial"/>
                <w:color w:val="000000"/>
                <w:szCs w:val="18"/>
              </w:rPr>
              <w:t>BS Antenna radiation pattern</w:t>
            </w:r>
          </w:p>
        </w:tc>
        <w:tc>
          <w:tcPr>
            <w:tcW w:w="5891" w:type="dxa"/>
          </w:tcPr>
          <w:p w14:paraId="2392F100" w14:textId="77777777" w:rsidR="005A0C55" w:rsidRPr="00B23BE5" w:rsidRDefault="005A0C55" w:rsidP="00703C88">
            <w:pPr>
              <w:pStyle w:val="TAC"/>
              <w:keepNext w:val="0"/>
              <w:keepLines w:val="0"/>
              <w:widowControl w:val="0"/>
              <w:jc w:val="left"/>
              <w:rPr>
                <w:rFonts w:cs="Arial"/>
                <w:szCs w:val="18"/>
              </w:rPr>
            </w:pPr>
            <w:r w:rsidRPr="00B23BE5">
              <w:rPr>
                <w:rFonts w:eastAsia="Microsoft YaHei UI" w:cs="Arial"/>
                <w:color w:val="000000"/>
                <w:szCs w:val="18"/>
              </w:rPr>
              <w:t>TR 38.802 Table A.2.1-6, Table A.2.1-7</w:t>
            </w:r>
          </w:p>
        </w:tc>
      </w:tr>
      <w:tr w:rsidR="005A0C55" w:rsidRPr="004D3578" w14:paraId="53B2989C" w14:textId="77777777" w:rsidTr="00703C88">
        <w:trPr>
          <w:jc w:val="center"/>
        </w:trPr>
        <w:tc>
          <w:tcPr>
            <w:tcW w:w="3284" w:type="dxa"/>
          </w:tcPr>
          <w:p w14:paraId="0F96A093" w14:textId="77777777" w:rsidR="005A0C55" w:rsidRPr="00B23BE5" w:rsidRDefault="005A0C55" w:rsidP="00703C88">
            <w:pPr>
              <w:pStyle w:val="TAL"/>
              <w:keepNext w:val="0"/>
              <w:keepLines w:val="0"/>
              <w:widowControl w:val="0"/>
              <w:rPr>
                <w:rFonts w:cs="Arial"/>
                <w:szCs w:val="18"/>
              </w:rPr>
            </w:pPr>
            <w:r w:rsidRPr="00B23BE5">
              <w:rPr>
                <w:rFonts w:eastAsia="Microsoft YaHei UI" w:cs="Arial"/>
                <w:color w:val="000000"/>
                <w:szCs w:val="18"/>
              </w:rPr>
              <w:t>UE Antenna Configuration</w:t>
            </w:r>
          </w:p>
        </w:tc>
        <w:tc>
          <w:tcPr>
            <w:tcW w:w="5891" w:type="dxa"/>
          </w:tcPr>
          <w:p w14:paraId="209AE61F"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Antenna setup and port layouts at UE: (1, 4, 2, 1, 2, 1, 1), 2 panels (left, right)</w:t>
            </w:r>
          </w:p>
          <w:p w14:paraId="717AE802"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Other assumptions are not precluded</w:t>
            </w:r>
          </w:p>
          <w:p w14:paraId="13239023" w14:textId="77777777" w:rsidR="005A0C55" w:rsidRPr="00B23BE5" w:rsidRDefault="005A0C55" w:rsidP="00703C88">
            <w:pPr>
              <w:pStyle w:val="TAC"/>
              <w:keepNext w:val="0"/>
              <w:keepLines w:val="0"/>
              <w:widowControl w:val="0"/>
              <w:jc w:val="left"/>
              <w:rPr>
                <w:rFonts w:cs="Arial"/>
                <w:szCs w:val="18"/>
              </w:rPr>
            </w:pPr>
          </w:p>
          <w:p w14:paraId="565D487C"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Number of UE beams: 4 or 8 downlink Rx beams (max number of available beams) per UE panel at UE side. Other values, e.g., 16 not precluded.</w:t>
            </w:r>
          </w:p>
        </w:tc>
      </w:tr>
      <w:tr w:rsidR="005A0C55" w:rsidRPr="004D3578" w14:paraId="4B7FBAB2" w14:textId="77777777" w:rsidTr="00703C88">
        <w:trPr>
          <w:jc w:val="center"/>
        </w:trPr>
        <w:tc>
          <w:tcPr>
            <w:tcW w:w="3284" w:type="dxa"/>
          </w:tcPr>
          <w:p w14:paraId="0595712B" w14:textId="77777777" w:rsidR="005A0C55" w:rsidRPr="00B23BE5" w:rsidRDefault="005A0C55" w:rsidP="00703C88">
            <w:pPr>
              <w:pStyle w:val="TAL"/>
              <w:keepNext w:val="0"/>
              <w:keepLines w:val="0"/>
              <w:widowControl w:val="0"/>
              <w:rPr>
                <w:rFonts w:cs="Arial"/>
                <w:szCs w:val="18"/>
              </w:rPr>
            </w:pPr>
            <w:r w:rsidRPr="00B23BE5">
              <w:rPr>
                <w:rFonts w:eastAsia="Microsoft YaHei UI" w:cs="Arial"/>
                <w:color w:val="000000"/>
                <w:szCs w:val="18"/>
              </w:rPr>
              <w:t>UE Antenna radiation pattern</w:t>
            </w:r>
          </w:p>
        </w:tc>
        <w:tc>
          <w:tcPr>
            <w:tcW w:w="5891" w:type="dxa"/>
          </w:tcPr>
          <w:p w14:paraId="51231F97"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TR 38.802 Table A.2.1-8, Table A.2.1-10</w:t>
            </w:r>
          </w:p>
        </w:tc>
      </w:tr>
      <w:tr w:rsidR="005A0C55" w:rsidRPr="004D3578" w14:paraId="5F120421" w14:textId="77777777" w:rsidTr="00703C88">
        <w:trPr>
          <w:jc w:val="center"/>
        </w:trPr>
        <w:tc>
          <w:tcPr>
            <w:tcW w:w="3284" w:type="dxa"/>
          </w:tcPr>
          <w:p w14:paraId="7E2A2C81" w14:textId="77777777" w:rsidR="005A0C55" w:rsidRPr="00B23BE5" w:rsidRDefault="005A0C55" w:rsidP="00703C88">
            <w:pPr>
              <w:pStyle w:val="TAL"/>
              <w:keepNext w:val="0"/>
              <w:keepLines w:val="0"/>
              <w:widowControl w:val="0"/>
              <w:rPr>
                <w:rFonts w:cs="Arial"/>
                <w:szCs w:val="18"/>
              </w:rPr>
            </w:pPr>
            <w:r w:rsidRPr="00B23BE5">
              <w:rPr>
                <w:rFonts w:cs="Arial"/>
                <w:szCs w:val="18"/>
              </w:rPr>
              <w:t>BS Tx Power</w:t>
            </w:r>
          </w:p>
        </w:tc>
        <w:tc>
          <w:tcPr>
            <w:tcW w:w="5891" w:type="dxa"/>
          </w:tcPr>
          <w:p w14:paraId="32FA5C02"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40 dBm (baseline)</w:t>
            </w:r>
          </w:p>
          <w:p w14:paraId="49A8780A"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Other values (e.g., 34 dBm) not precluded</w:t>
            </w:r>
          </w:p>
        </w:tc>
      </w:tr>
      <w:tr w:rsidR="005A0C55" w:rsidRPr="004D3578" w14:paraId="1E227D74" w14:textId="77777777" w:rsidTr="00703C88">
        <w:trPr>
          <w:jc w:val="center"/>
        </w:trPr>
        <w:tc>
          <w:tcPr>
            <w:tcW w:w="3284" w:type="dxa"/>
          </w:tcPr>
          <w:p w14:paraId="5135406D" w14:textId="77777777" w:rsidR="005A0C55" w:rsidRPr="00B23BE5" w:rsidRDefault="005A0C55" w:rsidP="00703C88">
            <w:pPr>
              <w:pStyle w:val="TAL"/>
              <w:keepNext w:val="0"/>
              <w:keepLines w:val="0"/>
              <w:widowControl w:val="0"/>
              <w:rPr>
                <w:rFonts w:cs="Arial"/>
                <w:szCs w:val="18"/>
              </w:rPr>
            </w:pPr>
            <w:r>
              <w:rPr>
                <w:rFonts w:cs="Arial"/>
                <w:szCs w:val="18"/>
              </w:rPr>
              <w:t>Inter-site</w:t>
            </w:r>
            <w:r w:rsidRPr="00B23BE5">
              <w:rPr>
                <w:rFonts w:cs="Arial"/>
                <w:szCs w:val="18"/>
              </w:rPr>
              <w:t xml:space="preserve"> distance</w:t>
            </w:r>
          </w:p>
        </w:tc>
        <w:tc>
          <w:tcPr>
            <w:tcW w:w="5891" w:type="dxa"/>
          </w:tcPr>
          <w:p w14:paraId="02F578A8"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200 m</w:t>
            </w:r>
          </w:p>
        </w:tc>
      </w:tr>
      <w:tr w:rsidR="005A0C55" w:rsidRPr="004D3578" w14:paraId="23444BD2" w14:textId="77777777" w:rsidTr="00703C88">
        <w:trPr>
          <w:jc w:val="center"/>
        </w:trPr>
        <w:tc>
          <w:tcPr>
            <w:tcW w:w="3284" w:type="dxa"/>
          </w:tcPr>
          <w:p w14:paraId="2C339C5E" w14:textId="77777777" w:rsidR="005A0C55" w:rsidRPr="00B23BE5" w:rsidRDefault="005A0C55" w:rsidP="00703C88">
            <w:pPr>
              <w:pStyle w:val="TAL"/>
              <w:keepNext w:val="0"/>
              <w:keepLines w:val="0"/>
              <w:widowControl w:val="0"/>
              <w:rPr>
                <w:rFonts w:cs="Arial"/>
                <w:szCs w:val="18"/>
              </w:rPr>
            </w:pPr>
            <w:r w:rsidRPr="00B23BE5">
              <w:rPr>
                <w:rFonts w:cs="Arial"/>
                <w:szCs w:val="18"/>
              </w:rPr>
              <w:t>BS Antenna height</w:t>
            </w:r>
          </w:p>
        </w:tc>
        <w:tc>
          <w:tcPr>
            <w:tcW w:w="5891" w:type="dxa"/>
          </w:tcPr>
          <w:p w14:paraId="530288BB"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25 m</w:t>
            </w:r>
          </w:p>
        </w:tc>
      </w:tr>
      <w:tr w:rsidR="005A0C55" w:rsidRPr="004D3578" w14:paraId="00E03D6C" w14:textId="77777777" w:rsidTr="00703C88">
        <w:trPr>
          <w:jc w:val="center"/>
        </w:trPr>
        <w:tc>
          <w:tcPr>
            <w:tcW w:w="3284" w:type="dxa"/>
          </w:tcPr>
          <w:p w14:paraId="0E1D819F" w14:textId="77777777" w:rsidR="005A0C55" w:rsidRPr="00B23BE5" w:rsidRDefault="005A0C55" w:rsidP="00703C88">
            <w:pPr>
              <w:pStyle w:val="TAL"/>
              <w:keepNext w:val="0"/>
              <w:keepLines w:val="0"/>
              <w:widowControl w:val="0"/>
              <w:rPr>
                <w:rFonts w:cs="Arial"/>
                <w:szCs w:val="18"/>
              </w:rPr>
            </w:pPr>
            <w:r w:rsidRPr="00B23BE5">
              <w:rPr>
                <w:rFonts w:cs="Arial"/>
                <w:szCs w:val="18"/>
              </w:rPr>
              <w:t>UE Antenna height</w:t>
            </w:r>
          </w:p>
        </w:tc>
        <w:tc>
          <w:tcPr>
            <w:tcW w:w="5891" w:type="dxa"/>
          </w:tcPr>
          <w:p w14:paraId="1D026B6F"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1.5 m</w:t>
            </w:r>
          </w:p>
        </w:tc>
      </w:tr>
      <w:tr w:rsidR="005A0C55" w:rsidRPr="004D3578" w14:paraId="7A0E010C" w14:textId="77777777" w:rsidTr="00703C88">
        <w:trPr>
          <w:jc w:val="center"/>
        </w:trPr>
        <w:tc>
          <w:tcPr>
            <w:tcW w:w="3284" w:type="dxa"/>
          </w:tcPr>
          <w:p w14:paraId="35A0FF46" w14:textId="77777777" w:rsidR="005A0C55" w:rsidRPr="00B23BE5" w:rsidRDefault="005A0C55" w:rsidP="00703C88">
            <w:pPr>
              <w:pStyle w:val="TAL"/>
              <w:keepNext w:val="0"/>
              <w:keepLines w:val="0"/>
              <w:widowControl w:val="0"/>
              <w:rPr>
                <w:rFonts w:cs="Arial"/>
                <w:szCs w:val="18"/>
              </w:rPr>
            </w:pPr>
            <w:r w:rsidRPr="00B23BE5">
              <w:rPr>
                <w:rFonts w:cs="Arial"/>
                <w:szCs w:val="18"/>
              </w:rPr>
              <w:t>Scenario</w:t>
            </w:r>
          </w:p>
        </w:tc>
        <w:tc>
          <w:tcPr>
            <w:tcW w:w="5891" w:type="dxa"/>
          </w:tcPr>
          <w:p w14:paraId="7C6DEC41" w14:textId="77777777" w:rsidR="005A0C55" w:rsidRDefault="005A0C55" w:rsidP="00703C88">
            <w:pPr>
              <w:pStyle w:val="TAC"/>
              <w:keepNext w:val="0"/>
              <w:keepLines w:val="0"/>
              <w:widowControl w:val="0"/>
              <w:jc w:val="left"/>
              <w:rPr>
                <w:rFonts w:cs="Arial"/>
                <w:szCs w:val="18"/>
              </w:rPr>
            </w:pPr>
            <w:r w:rsidRPr="00B23BE5">
              <w:rPr>
                <w:rFonts w:cs="Arial"/>
                <w:szCs w:val="18"/>
              </w:rPr>
              <w:t xml:space="preserve">Dense Urban (macro-layer only, TR 38.913) is the basic scenario for dataset generation and performance evaluation. </w:t>
            </w:r>
          </w:p>
          <w:p w14:paraId="200D7E63" w14:textId="77777777" w:rsidR="005A0C55" w:rsidRDefault="005A0C55" w:rsidP="00703C88">
            <w:pPr>
              <w:pStyle w:val="TAC"/>
              <w:keepNext w:val="0"/>
              <w:keepLines w:val="0"/>
              <w:widowControl w:val="0"/>
              <w:jc w:val="left"/>
              <w:rPr>
                <w:rFonts w:cs="Arial"/>
                <w:szCs w:val="18"/>
              </w:rPr>
            </w:pPr>
            <w:r w:rsidRPr="00B23BE5">
              <w:rPr>
                <w:rFonts w:cs="Arial"/>
                <w:szCs w:val="18"/>
              </w:rPr>
              <w:t xml:space="preserve">Other scenarios are not precluded. </w:t>
            </w:r>
          </w:p>
          <w:p w14:paraId="40B670B6" w14:textId="77777777" w:rsidR="005A0C55" w:rsidRDefault="005A0C55" w:rsidP="00703C88">
            <w:pPr>
              <w:pStyle w:val="TAC"/>
              <w:keepNext w:val="0"/>
              <w:keepLines w:val="0"/>
              <w:widowControl w:val="0"/>
              <w:jc w:val="left"/>
              <w:rPr>
                <w:rFonts w:cs="Arial"/>
                <w:szCs w:val="18"/>
              </w:rPr>
            </w:pPr>
          </w:p>
          <w:p w14:paraId="320EBA4E" w14:textId="77777777" w:rsidR="005A0C55" w:rsidRPr="005305E3" w:rsidRDefault="005A0C55" w:rsidP="00703C88">
            <w:pPr>
              <w:pStyle w:val="TAC"/>
              <w:keepNext w:val="0"/>
              <w:keepLines w:val="0"/>
              <w:widowControl w:val="0"/>
              <w:jc w:val="left"/>
              <w:rPr>
                <w:rFonts w:eastAsiaTheme="minorEastAsia" w:cs="Arial"/>
                <w:szCs w:val="18"/>
                <w:lang w:eastAsia="zh-CN"/>
              </w:rPr>
            </w:pPr>
            <w:r>
              <w:rPr>
                <w:rFonts w:eastAsiaTheme="minorEastAsia" w:cs="Arial"/>
                <w:szCs w:val="18"/>
                <w:lang w:eastAsia="zh-CN"/>
              </w:rPr>
              <w:t xml:space="preserve">Intra-frequency is of high priority while inter-frequency is considered together with </w:t>
            </w:r>
            <w:proofErr w:type="spellStart"/>
            <w:r>
              <w:rPr>
                <w:rFonts w:eastAsiaTheme="minorEastAsia" w:cs="Arial"/>
                <w:szCs w:val="18"/>
                <w:lang w:eastAsia="zh-CN"/>
              </w:rPr>
              <w:t>HetNet</w:t>
            </w:r>
            <w:proofErr w:type="spellEnd"/>
            <w:r>
              <w:rPr>
                <w:rFonts w:eastAsiaTheme="minorEastAsia" w:cs="Arial"/>
                <w:szCs w:val="18"/>
                <w:lang w:eastAsia="zh-CN"/>
              </w:rPr>
              <w:t xml:space="preserve"> scenario.</w:t>
            </w:r>
          </w:p>
        </w:tc>
      </w:tr>
      <w:tr w:rsidR="005A0C55" w:rsidRPr="004D3578" w14:paraId="67DEDEDC" w14:textId="77777777" w:rsidTr="00703C88">
        <w:trPr>
          <w:jc w:val="center"/>
        </w:trPr>
        <w:tc>
          <w:tcPr>
            <w:tcW w:w="3284" w:type="dxa"/>
          </w:tcPr>
          <w:p w14:paraId="064B2AD7" w14:textId="77777777" w:rsidR="005A0C55" w:rsidRPr="00B23BE5" w:rsidRDefault="005A0C55" w:rsidP="00703C88">
            <w:pPr>
              <w:pStyle w:val="TAL"/>
              <w:keepNext w:val="0"/>
              <w:keepLines w:val="0"/>
              <w:widowControl w:val="0"/>
              <w:rPr>
                <w:rFonts w:cs="Arial"/>
                <w:szCs w:val="18"/>
              </w:rPr>
            </w:pPr>
            <w:r w:rsidRPr="00B23BE5">
              <w:rPr>
                <w:rFonts w:cs="Arial"/>
                <w:szCs w:val="18"/>
              </w:rPr>
              <w:lastRenderedPageBreak/>
              <w:t>UE trajectory model</w:t>
            </w:r>
          </w:p>
        </w:tc>
        <w:tc>
          <w:tcPr>
            <w:tcW w:w="5891" w:type="dxa"/>
          </w:tcPr>
          <w:p w14:paraId="0CB728CA" w14:textId="77777777" w:rsidR="005A0C55" w:rsidRPr="005305E3" w:rsidRDefault="005A0C55" w:rsidP="00703C88">
            <w:pPr>
              <w:pStyle w:val="TAC"/>
              <w:keepNext w:val="0"/>
              <w:keepLines w:val="0"/>
              <w:widowControl w:val="0"/>
              <w:jc w:val="left"/>
              <w:rPr>
                <w:rFonts w:cs="Arial"/>
                <w:szCs w:val="18"/>
              </w:rPr>
            </w:pPr>
            <w:r w:rsidRPr="005305E3">
              <w:rPr>
                <w:rFonts w:cs="Arial" w:hint="eastAsia"/>
                <w:szCs w:val="18"/>
              </w:rPr>
              <w:t>O</w:t>
            </w:r>
            <w:r w:rsidRPr="005305E3">
              <w:rPr>
                <w:rFonts w:cs="Arial"/>
                <w:szCs w:val="18"/>
              </w:rPr>
              <w:t>ptions 1-3 in TR 38.843 section 6.3.1</w:t>
            </w:r>
          </w:p>
          <w:p w14:paraId="69A48713" w14:textId="77777777" w:rsidR="005A0C55" w:rsidRPr="00B23BE5" w:rsidRDefault="005A0C55" w:rsidP="00703C88">
            <w:pPr>
              <w:pStyle w:val="TAC"/>
              <w:keepNext w:val="0"/>
              <w:keepLines w:val="0"/>
              <w:widowControl w:val="0"/>
              <w:jc w:val="left"/>
              <w:rPr>
                <w:rFonts w:cs="Arial"/>
                <w:szCs w:val="18"/>
              </w:rPr>
            </w:pPr>
            <w:r w:rsidRPr="005305E3">
              <w:rPr>
                <w:rFonts w:cs="Arial" w:hint="eastAsia"/>
                <w:szCs w:val="18"/>
              </w:rPr>
              <w:t>O</w:t>
            </w:r>
            <w:r w:rsidRPr="005305E3">
              <w:rPr>
                <w:rFonts w:cs="Arial"/>
                <w:szCs w:val="18"/>
              </w:rPr>
              <w:t>ther options are not precluded</w:t>
            </w:r>
          </w:p>
        </w:tc>
      </w:tr>
      <w:tr w:rsidR="005A0C55" w:rsidRPr="004D3578" w14:paraId="5F1FDA02" w14:textId="77777777" w:rsidTr="00703C88">
        <w:trPr>
          <w:jc w:val="center"/>
        </w:trPr>
        <w:tc>
          <w:tcPr>
            <w:tcW w:w="3284" w:type="dxa"/>
          </w:tcPr>
          <w:p w14:paraId="6C187A88" w14:textId="77777777" w:rsidR="005A0C55" w:rsidRPr="00B23BE5" w:rsidRDefault="005A0C55" w:rsidP="00703C88">
            <w:pPr>
              <w:pStyle w:val="TAL"/>
              <w:keepNext w:val="0"/>
              <w:keepLines w:val="0"/>
              <w:widowControl w:val="0"/>
              <w:rPr>
                <w:rFonts w:cs="Arial"/>
                <w:szCs w:val="18"/>
              </w:rPr>
            </w:pPr>
            <w:r w:rsidRPr="00B23BE5">
              <w:rPr>
                <w:rFonts w:cs="Arial"/>
                <w:szCs w:val="18"/>
              </w:rPr>
              <w:t>UE rotation</w:t>
            </w:r>
          </w:p>
        </w:tc>
        <w:tc>
          <w:tcPr>
            <w:tcW w:w="5891" w:type="dxa"/>
          </w:tcPr>
          <w:p w14:paraId="0221A0BB" w14:textId="77777777" w:rsidR="005A0C55" w:rsidRPr="00B23BE5" w:rsidRDefault="005A0C55" w:rsidP="00703C88">
            <w:pPr>
              <w:widowControl w:val="0"/>
              <w:spacing w:after="0"/>
              <w:rPr>
                <w:rFonts w:cs="Arial"/>
                <w:sz w:val="18"/>
                <w:szCs w:val="18"/>
              </w:rPr>
            </w:pPr>
            <w:r>
              <w:rPr>
                <w:rFonts w:cs="Arial"/>
                <w:sz w:val="18"/>
                <w:szCs w:val="18"/>
              </w:rPr>
              <w:t>Not considered at the starting point</w:t>
            </w:r>
          </w:p>
        </w:tc>
      </w:tr>
    </w:tbl>
    <w:p w14:paraId="03B914C7" w14:textId="77777777" w:rsidR="001B3B57" w:rsidRPr="005A0C55" w:rsidRDefault="001B3B57" w:rsidP="001B3B57"/>
    <w:sectPr w:rsidR="001B3B57" w:rsidRPr="005A0C55">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27DAA" w14:textId="77777777" w:rsidR="006E7A1A" w:rsidRDefault="006E7A1A" w:rsidP="00536369">
      <w:pPr>
        <w:spacing w:after="0"/>
      </w:pPr>
      <w:r>
        <w:separator/>
      </w:r>
    </w:p>
  </w:endnote>
  <w:endnote w:type="continuationSeparator" w:id="0">
    <w:p w14:paraId="3BA056C8" w14:textId="77777777" w:rsidR="006E7A1A" w:rsidRDefault="006E7A1A" w:rsidP="00536369">
      <w:pPr>
        <w:spacing w:after="0"/>
      </w:pPr>
      <w:r>
        <w:continuationSeparator/>
      </w:r>
    </w:p>
  </w:endnote>
  <w:endnote w:type="continuationNotice" w:id="1">
    <w:p w14:paraId="2DA37C2D" w14:textId="77777777" w:rsidR="006E7A1A" w:rsidRDefault="006E7A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0F8C8" w14:textId="77777777" w:rsidR="006E7A1A" w:rsidRDefault="006E7A1A" w:rsidP="00536369">
      <w:pPr>
        <w:spacing w:after="0"/>
      </w:pPr>
      <w:r>
        <w:separator/>
      </w:r>
    </w:p>
  </w:footnote>
  <w:footnote w:type="continuationSeparator" w:id="0">
    <w:p w14:paraId="59DE0E81" w14:textId="77777777" w:rsidR="006E7A1A" w:rsidRDefault="006E7A1A" w:rsidP="00536369">
      <w:pPr>
        <w:spacing w:after="0"/>
      </w:pPr>
      <w:r>
        <w:continuationSeparator/>
      </w:r>
    </w:p>
  </w:footnote>
  <w:footnote w:type="continuationNotice" w:id="1">
    <w:p w14:paraId="2EF0F857" w14:textId="77777777" w:rsidR="006E7A1A" w:rsidRDefault="006E7A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8305688"/>
    <w:multiLevelType w:val="hybridMultilevel"/>
    <w:tmpl w:val="B526E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DE7585A"/>
    <w:multiLevelType w:val="hybridMultilevel"/>
    <w:tmpl w:val="885A61D2"/>
    <w:lvl w:ilvl="0" w:tplc="58C60648">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288C2EFF"/>
    <w:multiLevelType w:val="hybridMultilevel"/>
    <w:tmpl w:val="75EC6592"/>
    <w:lvl w:ilvl="0" w:tplc="58C6064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883EEC"/>
    <w:multiLevelType w:val="hybridMultilevel"/>
    <w:tmpl w:val="5B4CC4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3A460DA"/>
    <w:multiLevelType w:val="hybridMultilevel"/>
    <w:tmpl w:val="C250F570"/>
    <w:lvl w:ilvl="0" w:tplc="081A0A36">
      <w:start w:val="2"/>
      <w:numFmt w:val="bullet"/>
      <w:lvlText w:val=""/>
      <w:lvlJc w:val="left"/>
      <w:pPr>
        <w:ind w:left="840" w:hanging="420"/>
      </w:pPr>
      <w:rPr>
        <w:rFonts w:ascii="Symbol" w:eastAsia="宋体" w:hAnsi="Symbol" w:cs="Times New Roman" w:hint="default"/>
        <w:sz w:val="15"/>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3FC07C5"/>
    <w:multiLevelType w:val="hybridMultilevel"/>
    <w:tmpl w:val="43BC0E8C"/>
    <w:lvl w:ilvl="0" w:tplc="04090001">
      <w:start w:val="1"/>
      <w:numFmt w:val="bullet"/>
      <w:lvlText w:val=""/>
      <w:lvlJc w:val="left"/>
      <w:pPr>
        <w:ind w:left="1260" w:hanging="420"/>
      </w:pPr>
      <w:rPr>
        <w:rFonts w:ascii="Wingdings" w:hAnsi="Wingdings" w:hint="default"/>
        <w:sz w:val="15"/>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7555888"/>
    <w:multiLevelType w:val="hybridMultilevel"/>
    <w:tmpl w:val="422AD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62BCE"/>
    <w:multiLevelType w:val="hybridMultilevel"/>
    <w:tmpl w:val="5E8813B8"/>
    <w:lvl w:ilvl="0" w:tplc="58C60648">
      <w:start w:val="1"/>
      <w:numFmt w:val="bullet"/>
      <w:lvlText w:val=""/>
      <w:lvlJc w:val="left"/>
      <w:pPr>
        <w:ind w:left="840" w:hanging="420"/>
      </w:pPr>
      <w:rPr>
        <w:rFonts w:ascii="Symbol" w:hAnsi="Symbol" w:hint="default"/>
        <w:sz w:val="15"/>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10"/>
  </w:num>
  <w:num w:numId="3">
    <w:abstractNumId w:val="7"/>
  </w:num>
  <w:num w:numId="4">
    <w:abstractNumId w:val="3"/>
  </w:num>
  <w:num w:numId="5">
    <w:abstractNumId w:val="0"/>
  </w:num>
  <w:num w:numId="6">
    <w:abstractNumId w:val="9"/>
  </w:num>
  <w:num w:numId="7">
    <w:abstractNumId w:val="4"/>
  </w:num>
  <w:num w:numId="8">
    <w:abstractNumId w:val="6"/>
  </w:num>
  <w:num w:numId="9">
    <w:abstractNumId w:val="2"/>
  </w:num>
  <w:num w:numId="10">
    <w:abstractNumId w:val="8"/>
  </w:num>
  <w:num w:numId="11">
    <w:abstractNumId w:val="5"/>
  </w:num>
  <w:num w:numId="12">
    <w:abstractNumId w:val="12"/>
  </w:num>
  <w:num w:numId="13">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onda">
    <w15:presenceInfo w15:providerId="None" w15:userId="OPPO-Zo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094D"/>
    <w:rsid w:val="00001BC9"/>
    <w:rsid w:val="000026CA"/>
    <w:rsid w:val="000038F6"/>
    <w:rsid w:val="00003B6D"/>
    <w:rsid w:val="000062D9"/>
    <w:rsid w:val="000067C2"/>
    <w:rsid w:val="00007E00"/>
    <w:rsid w:val="00010455"/>
    <w:rsid w:val="00010E48"/>
    <w:rsid w:val="00012FBC"/>
    <w:rsid w:val="00013A54"/>
    <w:rsid w:val="00020FC0"/>
    <w:rsid w:val="0002129A"/>
    <w:rsid w:val="00022C4F"/>
    <w:rsid w:val="000231F4"/>
    <w:rsid w:val="000232D7"/>
    <w:rsid w:val="000258EC"/>
    <w:rsid w:val="00027A17"/>
    <w:rsid w:val="00027D7D"/>
    <w:rsid w:val="00032B06"/>
    <w:rsid w:val="00032C70"/>
    <w:rsid w:val="000330DF"/>
    <w:rsid w:val="00034A58"/>
    <w:rsid w:val="00034C73"/>
    <w:rsid w:val="000415F7"/>
    <w:rsid w:val="0004165B"/>
    <w:rsid w:val="00043A56"/>
    <w:rsid w:val="00043F90"/>
    <w:rsid w:val="0004654C"/>
    <w:rsid w:val="00047FCB"/>
    <w:rsid w:val="00050304"/>
    <w:rsid w:val="00055E92"/>
    <w:rsid w:val="00055F2B"/>
    <w:rsid w:val="00055F63"/>
    <w:rsid w:val="0005623C"/>
    <w:rsid w:val="00056758"/>
    <w:rsid w:val="000618DE"/>
    <w:rsid w:val="000623A4"/>
    <w:rsid w:val="00064002"/>
    <w:rsid w:val="00064E85"/>
    <w:rsid w:val="000707CE"/>
    <w:rsid w:val="00070A21"/>
    <w:rsid w:val="00072724"/>
    <w:rsid w:val="00073191"/>
    <w:rsid w:val="00074E88"/>
    <w:rsid w:val="00075822"/>
    <w:rsid w:val="0008018C"/>
    <w:rsid w:val="00080326"/>
    <w:rsid w:val="000808F0"/>
    <w:rsid w:val="0008117E"/>
    <w:rsid w:val="00081252"/>
    <w:rsid w:val="00081772"/>
    <w:rsid w:val="000831A2"/>
    <w:rsid w:val="0008443B"/>
    <w:rsid w:val="00084BE9"/>
    <w:rsid w:val="000911BD"/>
    <w:rsid w:val="000913DC"/>
    <w:rsid w:val="0009510B"/>
    <w:rsid w:val="00095787"/>
    <w:rsid w:val="000A064F"/>
    <w:rsid w:val="000A0E84"/>
    <w:rsid w:val="000A0F85"/>
    <w:rsid w:val="000A1A7F"/>
    <w:rsid w:val="000B19C5"/>
    <w:rsid w:val="000B361C"/>
    <w:rsid w:val="000B54F3"/>
    <w:rsid w:val="000B5C7C"/>
    <w:rsid w:val="000C07C2"/>
    <w:rsid w:val="000C140A"/>
    <w:rsid w:val="000C30EA"/>
    <w:rsid w:val="000C4CE6"/>
    <w:rsid w:val="000C5A65"/>
    <w:rsid w:val="000C7B05"/>
    <w:rsid w:val="000D1865"/>
    <w:rsid w:val="000D365E"/>
    <w:rsid w:val="000D4372"/>
    <w:rsid w:val="000D4C31"/>
    <w:rsid w:val="000D5291"/>
    <w:rsid w:val="000D5767"/>
    <w:rsid w:val="000D5F82"/>
    <w:rsid w:val="000E0F50"/>
    <w:rsid w:val="000E4F1C"/>
    <w:rsid w:val="000E596E"/>
    <w:rsid w:val="000E5F64"/>
    <w:rsid w:val="000E604E"/>
    <w:rsid w:val="000F219D"/>
    <w:rsid w:val="000F315E"/>
    <w:rsid w:val="000F6252"/>
    <w:rsid w:val="000F7FE4"/>
    <w:rsid w:val="00100091"/>
    <w:rsid w:val="00100644"/>
    <w:rsid w:val="00100C09"/>
    <w:rsid w:val="0010233C"/>
    <w:rsid w:val="00104494"/>
    <w:rsid w:val="00104567"/>
    <w:rsid w:val="00105717"/>
    <w:rsid w:val="00105F36"/>
    <w:rsid w:val="00106916"/>
    <w:rsid w:val="0011117C"/>
    <w:rsid w:val="001126E2"/>
    <w:rsid w:val="001151AC"/>
    <w:rsid w:val="001169EB"/>
    <w:rsid w:val="00120D3A"/>
    <w:rsid w:val="001210A9"/>
    <w:rsid w:val="00121393"/>
    <w:rsid w:val="001228B8"/>
    <w:rsid w:val="001275FF"/>
    <w:rsid w:val="00127DEE"/>
    <w:rsid w:val="00130A47"/>
    <w:rsid w:val="00131516"/>
    <w:rsid w:val="00131C55"/>
    <w:rsid w:val="00133104"/>
    <w:rsid w:val="00135F20"/>
    <w:rsid w:val="001360DF"/>
    <w:rsid w:val="00140AC2"/>
    <w:rsid w:val="00142A37"/>
    <w:rsid w:val="001438BD"/>
    <w:rsid w:val="001452C4"/>
    <w:rsid w:val="00145580"/>
    <w:rsid w:val="00145697"/>
    <w:rsid w:val="00146EB1"/>
    <w:rsid w:val="0014753A"/>
    <w:rsid w:val="00147E13"/>
    <w:rsid w:val="0015041B"/>
    <w:rsid w:val="00150CF2"/>
    <w:rsid w:val="001510B9"/>
    <w:rsid w:val="0015146E"/>
    <w:rsid w:val="00153F6B"/>
    <w:rsid w:val="00155FE2"/>
    <w:rsid w:val="0015677A"/>
    <w:rsid w:val="00156D92"/>
    <w:rsid w:val="00157936"/>
    <w:rsid w:val="00157A09"/>
    <w:rsid w:val="00157D29"/>
    <w:rsid w:val="00160946"/>
    <w:rsid w:val="00160E79"/>
    <w:rsid w:val="001610D9"/>
    <w:rsid w:val="00164DD3"/>
    <w:rsid w:val="00166FBD"/>
    <w:rsid w:val="00170F22"/>
    <w:rsid w:val="001714CE"/>
    <w:rsid w:val="00171D49"/>
    <w:rsid w:val="00173092"/>
    <w:rsid w:val="001746A7"/>
    <w:rsid w:val="00174F7D"/>
    <w:rsid w:val="0017533E"/>
    <w:rsid w:val="00175FBE"/>
    <w:rsid w:val="001776FB"/>
    <w:rsid w:val="00177DFA"/>
    <w:rsid w:val="00177E52"/>
    <w:rsid w:val="00181050"/>
    <w:rsid w:val="00181D5B"/>
    <w:rsid w:val="001831ED"/>
    <w:rsid w:val="00184131"/>
    <w:rsid w:val="00184361"/>
    <w:rsid w:val="00184671"/>
    <w:rsid w:val="00187056"/>
    <w:rsid w:val="00193848"/>
    <w:rsid w:val="00195D3F"/>
    <w:rsid w:val="00196B38"/>
    <w:rsid w:val="001A07F0"/>
    <w:rsid w:val="001A088F"/>
    <w:rsid w:val="001A0C3E"/>
    <w:rsid w:val="001A14E0"/>
    <w:rsid w:val="001A2045"/>
    <w:rsid w:val="001A2093"/>
    <w:rsid w:val="001A225F"/>
    <w:rsid w:val="001A5ED9"/>
    <w:rsid w:val="001A6958"/>
    <w:rsid w:val="001A7347"/>
    <w:rsid w:val="001B0791"/>
    <w:rsid w:val="001B1E6B"/>
    <w:rsid w:val="001B2B5E"/>
    <w:rsid w:val="001B307A"/>
    <w:rsid w:val="001B3B57"/>
    <w:rsid w:val="001B6C74"/>
    <w:rsid w:val="001C1E47"/>
    <w:rsid w:val="001C1F84"/>
    <w:rsid w:val="001C2563"/>
    <w:rsid w:val="001C59CB"/>
    <w:rsid w:val="001C5B90"/>
    <w:rsid w:val="001C6E9D"/>
    <w:rsid w:val="001C7020"/>
    <w:rsid w:val="001C741B"/>
    <w:rsid w:val="001C78BE"/>
    <w:rsid w:val="001C799F"/>
    <w:rsid w:val="001D0199"/>
    <w:rsid w:val="001D0615"/>
    <w:rsid w:val="001D082E"/>
    <w:rsid w:val="001D09B2"/>
    <w:rsid w:val="001D114D"/>
    <w:rsid w:val="001D12AE"/>
    <w:rsid w:val="001D362B"/>
    <w:rsid w:val="001D62C5"/>
    <w:rsid w:val="001D6F4E"/>
    <w:rsid w:val="001E0013"/>
    <w:rsid w:val="001E0E7E"/>
    <w:rsid w:val="001E1174"/>
    <w:rsid w:val="001E2019"/>
    <w:rsid w:val="001E26D3"/>
    <w:rsid w:val="001E3113"/>
    <w:rsid w:val="001E430F"/>
    <w:rsid w:val="001E4325"/>
    <w:rsid w:val="001E4E27"/>
    <w:rsid w:val="001E63F0"/>
    <w:rsid w:val="001F0935"/>
    <w:rsid w:val="001F1AD6"/>
    <w:rsid w:val="001F1C83"/>
    <w:rsid w:val="001F2C34"/>
    <w:rsid w:val="001F3D78"/>
    <w:rsid w:val="001F3F92"/>
    <w:rsid w:val="001F40C6"/>
    <w:rsid w:val="001F4889"/>
    <w:rsid w:val="001F4BFD"/>
    <w:rsid w:val="001F570C"/>
    <w:rsid w:val="001F62F1"/>
    <w:rsid w:val="001F653D"/>
    <w:rsid w:val="001F678E"/>
    <w:rsid w:val="001F7234"/>
    <w:rsid w:val="00200A5D"/>
    <w:rsid w:val="0020115F"/>
    <w:rsid w:val="00201570"/>
    <w:rsid w:val="00201A66"/>
    <w:rsid w:val="0020275D"/>
    <w:rsid w:val="00203748"/>
    <w:rsid w:val="00204C4E"/>
    <w:rsid w:val="00207241"/>
    <w:rsid w:val="002108AF"/>
    <w:rsid w:val="00210CD6"/>
    <w:rsid w:val="00212875"/>
    <w:rsid w:val="0021449E"/>
    <w:rsid w:val="00215326"/>
    <w:rsid w:val="00216B38"/>
    <w:rsid w:val="00216F0A"/>
    <w:rsid w:val="00223B76"/>
    <w:rsid w:val="00223DC6"/>
    <w:rsid w:val="00224997"/>
    <w:rsid w:val="0022557B"/>
    <w:rsid w:val="00226642"/>
    <w:rsid w:val="00226918"/>
    <w:rsid w:val="00226DED"/>
    <w:rsid w:val="00227822"/>
    <w:rsid w:val="00232E0E"/>
    <w:rsid w:val="00233A56"/>
    <w:rsid w:val="0023485B"/>
    <w:rsid w:val="00237EAA"/>
    <w:rsid w:val="00242481"/>
    <w:rsid w:val="002426D1"/>
    <w:rsid w:val="00242D20"/>
    <w:rsid w:val="00246453"/>
    <w:rsid w:val="00253051"/>
    <w:rsid w:val="002554A1"/>
    <w:rsid w:val="0025768D"/>
    <w:rsid w:val="002642B3"/>
    <w:rsid w:val="00264D73"/>
    <w:rsid w:val="002661D0"/>
    <w:rsid w:val="0027009A"/>
    <w:rsid w:val="00270A82"/>
    <w:rsid w:val="002745E6"/>
    <w:rsid w:val="002756E6"/>
    <w:rsid w:val="00275F1C"/>
    <w:rsid w:val="00276379"/>
    <w:rsid w:val="0027685B"/>
    <w:rsid w:val="00277306"/>
    <w:rsid w:val="0028052B"/>
    <w:rsid w:val="002806B3"/>
    <w:rsid w:val="00283D95"/>
    <w:rsid w:val="00285D5C"/>
    <w:rsid w:val="0028606C"/>
    <w:rsid w:val="00287296"/>
    <w:rsid w:val="002876C9"/>
    <w:rsid w:val="00290959"/>
    <w:rsid w:val="002910A8"/>
    <w:rsid w:val="00291286"/>
    <w:rsid w:val="00292CF5"/>
    <w:rsid w:val="00292F40"/>
    <w:rsid w:val="00293A27"/>
    <w:rsid w:val="00293CB3"/>
    <w:rsid w:val="00296B98"/>
    <w:rsid w:val="00297351"/>
    <w:rsid w:val="00297D53"/>
    <w:rsid w:val="002A0387"/>
    <w:rsid w:val="002A0C29"/>
    <w:rsid w:val="002A0E25"/>
    <w:rsid w:val="002A4426"/>
    <w:rsid w:val="002A60D4"/>
    <w:rsid w:val="002B1DC6"/>
    <w:rsid w:val="002B21A5"/>
    <w:rsid w:val="002B29FF"/>
    <w:rsid w:val="002B2D56"/>
    <w:rsid w:val="002B2FAE"/>
    <w:rsid w:val="002B3A81"/>
    <w:rsid w:val="002B48D5"/>
    <w:rsid w:val="002B705F"/>
    <w:rsid w:val="002B73FA"/>
    <w:rsid w:val="002C143B"/>
    <w:rsid w:val="002C17DF"/>
    <w:rsid w:val="002C196A"/>
    <w:rsid w:val="002C2F43"/>
    <w:rsid w:val="002C327A"/>
    <w:rsid w:val="002C3D73"/>
    <w:rsid w:val="002C6A21"/>
    <w:rsid w:val="002C6BAB"/>
    <w:rsid w:val="002C7718"/>
    <w:rsid w:val="002D1BBF"/>
    <w:rsid w:val="002D2146"/>
    <w:rsid w:val="002D35D9"/>
    <w:rsid w:val="002D3D86"/>
    <w:rsid w:val="002D3DBB"/>
    <w:rsid w:val="002D430A"/>
    <w:rsid w:val="002D5158"/>
    <w:rsid w:val="002D7D4A"/>
    <w:rsid w:val="002E041B"/>
    <w:rsid w:val="002E09E6"/>
    <w:rsid w:val="002E1FB5"/>
    <w:rsid w:val="002E2528"/>
    <w:rsid w:val="002E3200"/>
    <w:rsid w:val="002E4E4B"/>
    <w:rsid w:val="002E5B55"/>
    <w:rsid w:val="002E5BBE"/>
    <w:rsid w:val="002F0093"/>
    <w:rsid w:val="002F12E1"/>
    <w:rsid w:val="002F17D4"/>
    <w:rsid w:val="002F3EEE"/>
    <w:rsid w:val="002F5325"/>
    <w:rsid w:val="002F5F54"/>
    <w:rsid w:val="002F64DA"/>
    <w:rsid w:val="002F728A"/>
    <w:rsid w:val="002F7A15"/>
    <w:rsid w:val="003009A8"/>
    <w:rsid w:val="003011E8"/>
    <w:rsid w:val="00304110"/>
    <w:rsid w:val="003044D4"/>
    <w:rsid w:val="00305085"/>
    <w:rsid w:val="00305535"/>
    <w:rsid w:val="00305FFF"/>
    <w:rsid w:val="0030724E"/>
    <w:rsid w:val="003073EB"/>
    <w:rsid w:val="0031019A"/>
    <w:rsid w:val="003102C5"/>
    <w:rsid w:val="00310579"/>
    <w:rsid w:val="00310D76"/>
    <w:rsid w:val="00310F32"/>
    <w:rsid w:val="00311D66"/>
    <w:rsid w:val="00311FBF"/>
    <w:rsid w:val="003126EE"/>
    <w:rsid w:val="00312D40"/>
    <w:rsid w:val="00313C86"/>
    <w:rsid w:val="00314408"/>
    <w:rsid w:val="0031620E"/>
    <w:rsid w:val="00316805"/>
    <w:rsid w:val="00317128"/>
    <w:rsid w:val="003173B5"/>
    <w:rsid w:val="00317569"/>
    <w:rsid w:val="00317CF0"/>
    <w:rsid w:val="00317ECD"/>
    <w:rsid w:val="00320C4F"/>
    <w:rsid w:val="00321A0E"/>
    <w:rsid w:val="00321BFD"/>
    <w:rsid w:val="00321E4D"/>
    <w:rsid w:val="00322FDE"/>
    <w:rsid w:val="00323052"/>
    <w:rsid w:val="003245E8"/>
    <w:rsid w:val="0032564B"/>
    <w:rsid w:val="00325E5C"/>
    <w:rsid w:val="00326387"/>
    <w:rsid w:val="00326674"/>
    <w:rsid w:val="003276EA"/>
    <w:rsid w:val="003304CA"/>
    <w:rsid w:val="003311B8"/>
    <w:rsid w:val="00332322"/>
    <w:rsid w:val="00336047"/>
    <w:rsid w:val="00336D13"/>
    <w:rsid w:val="0033747D"/>
    <w:rsid w:val="0034060F"/>
    <w:rsid w:val="00343D48"/>
    <w:rsid w:val="00343EBB"/>
    <w:rsid w:val="00345130"/>
    <w:rsid w:val="0034567C"/>
    <w:rsid w:val="00347B5D"/>
    <w:rsid w:val="00351A4F"/>
    <w:rsid w:val="003522B4"/>
    <w:rsid w:val="00353EF1"/>
    <w:rsid w:val="003554F6"/>
    <w:rsid w:val="00356B5B"/>
    <w:rsid w:val="00357FD7"/>
    <w:rsid w:val="00360467"/>
    <w:rsid w:val="00360626"/>
    <w:rsid w:val="0036136C"/>
    <w:rsid w:val="00361911"/>
    <w:rsid w:val="0036282A"/>
    <w:rsid w:val="00365062"/>
    <w:rsid w:val="00365EAB"/>
    <w:rsid w:val="003664DE"/>
    <w:rsid w:val="003701F0"/>
    <w:rsid w:val="00372C7F"/>
    <w:rsid w:val="0037328E"/>
    <w:rsid w:val="00373F98"/>
    <w:rsid w:val="00374CD8"/>
    <w:rsid w:val="00375163"/>
    <w:rsid w:val="00375B99"/>
    <w:rsid w:val="003761FB"/>
    <w:rsid w:val="00377FB0"/>
    <w:rsid w:val="0038096F"/>
    <w:rsid w:val="0038352A"/>
    <w:rsid w:val="0038392B"/>
    <w:rsid w:val="00383F0C"/>
    <w:rsid w:val="00385688"/>
    <w:rsid w:val="003861C4"/>
    <w:rsid w:val="003870B6"/>
    <w:rsid w:val="003916B0"/>
    <w:rsid w:val="00392A49"/>
    <w:rsid w:val="00393371"/>
    <w:rsid w:val="00395F05"/>
    <w:rsid w:val="00396CC4"/>
    <w:rsid w:val="00396DB4"/>
    <w:rsid w:val="00397159"/>
    <w:rsid w:val="003976BF"/>
    <w:rsid w:val="00397842"/>
    <w:rsid w:val="003A05C0"/>
    <w:rsid w:val="003A06D9"/>
    <w:rsid w:val="003A0BB0"/>
    <w:rsid w:val="003A1123"/>
    <w:rsid w:val="003A1B19"/>
    <w:rsid w:val="003A3011"/>
    <w:rsid w:val="003A475D"/>
    <w:rsid w:val="003A688B"/>
    <w:rsid w:val="003B0460"/>
    <w:rsid w:val="003B25FD"/>
    <w:rsid w:val="003B298B"/>
    <w:rsid w:val="003B3FC7"/>
    <w:rsid w:val="003B4596"/>
    <w:rsid w:val="003B45A1"/>
    <w:rsid w:val="003B51C5"/>
    <w:rsid w:val="003B6091"/>
    <w:rsid w:val="003B6AAD"/>
    <w:rsid w:val="003B78EE"/>
    <w:rsid w:val="003C09AE"/>
    <w:rsid w:val="003C12C0"/>
    <w:rsid w:val="003C14B0"/>
    <w:rsid w:val="003C2BF2"/>
    <w:rsid w:val="003C4B87"/>
    <w:rsid w:val="003C6F72"/>
    <w:rsid w:val="003D09D1"/>
    <w:rsid w:val="003D1F86"/>
    <w:rsid w:val="003D43B2"/>
    <w:rsid w:val="003D5447"/>
    <w:rsid w:val="003D6320"/>
    <w:rsid w:val="003E0736"/>
    <w:rsid w:val="003E098A"/>
    <w:rsid w:val="003E138E"/>
    <w:rsid w:val="003E30C7"/>
    <w:rsid w:val="003E3BA6"/>
    <w:rsid w:val="003E4A07"/>
    <w:rsid w:val="003E57E9"/>
    <w:rsid w:val="003E6FA7"/>
    <w:rsid w:val="003F0277"/>
    <w:rsid w:val="003F09F0"/>
    <w:rsid w:val="003F1B33"/>
    <w:rsid w:val="003F2CDF"/>
    <w:rsid w:val="003F3048"/>
    <w:rsid w:val="003F38E9"/>
    <w:rsid w:val="003F5022"/>
    <w:rsid w:val="003F52C1"/>
    <w:rsid w:val="003F5379"/>
    <w:rsid w:val="003F557F"/>
    <w:rsid w:val="003F78BF"/>
    <w:rsid w:val="00400FC0"/>
    <w:rsid w:val="00401053"/>
    <w:rsid w:val="004019D0"/>
    <w:rsid w:val="004029BB"/>
    <w:rsid w:val="0040394F"/>
    <w:rsid w:val="004039DA"/>
    <w:rsid w:val="00405783"/>
    <w:rsid w:val="00407255"/>
    <w:rsid w:val="004114C4"/>
    <w:rsid w:val="004132C8"/>
    <w:rsid w:val="00413718"/>
    <w:rsid w:val="00414BEA"/>
    <w:rsid w:val="00415EEF"/>
    <w:rsid w:val="00416759"/>
    <w:rsid w:val="004211D3"/>
    <w:rsid w:val="004213B9"/>
    <w:rsid w:val="00424078"/>
    <w:rsid w:val="0042549E"/>
    <w:rsid w:val="00425BC8"/>
    <w:rsid w:val="00425F31"/>
    <w:rsid w:val="004264E4"/>
    <w:rsid w:val="0042738B"/>
    <w:rsid w:val="00427429"/>
    <w:rsid w:val="004275C4"/>
    <w:rsid w:val="004307B9"/>
    <w:rsid w:val="00430D21"/>
    <w:rsid w:val="004312D4"/>
    <w:rsid w:val="00432090"/>
    <w:rsid w:val="0043289B"/>
    <w:rsid w:val="0043417A"/>
    <w:rsid w:val="00434CFC"/>
    <w:rsid w:val="0044064D"/>
    <w:rsid w:val="00440CFE"/>
    <w:rsid w:val="00441013"/>
    <w:rsid w:val="004412EC"/>
    <w:rsid w:val="004427B2"/>
    <w:rsid w:val="00442CA6"/>
    <w:rsid w:val="004438A8"/>
    <w:rsid w:val="004440EA"/>
    <w:rsid w:val="0044492D"/>
    <w:rsid w:val="00446286"/>
    <w:rsid w:val="00450C31"/>
    <w:rsid w:val="00452D93"/>
    <w:rsid w:val="00453442"/>
    <w:rsid w:val="0045587C"/>
    <w:rsid w:val="004570B3"/>
    <w:rsid w:val="00457853"/>
    <w:rsid w:val="00460869"/>
    <w:rsid w:val="00460C10"/>
    <w:rsid w:val="004629A2"/>
    <w:rsid w:val="00463103"/>
    <w:rsid w:val="004642FB"/>
    <w:rsid w:val="004665B7"/>
    <w:rsid w:val="00466AB3"/>
    <w:rsid w:val="00466DA2"/>
    <w:rsid w:val="00467E9B"/>
    <w:rsid w:val="00472455"/>
    <w:rsid w:val="0047348E"/>
    <w:rsid w:val="00473966"/>
    <w:rsid w:val="00475992"/>
    <w:rsid w:val="0047600D"/>
    <w:rsid w:val="0047716A"/>
    <w:rsid w:val="0047741C"/>
    <w:rsid w:val="00477B91"/>
    <w:rsid w:val="00480385"/>
    <w:rsid w:val="00480E83"/>
    <w:rsid w:val="00482027"/>
    <w:rsid w:val="0048304D"/>
    <w:rsid w:val="00484086"/>
    <w:rsid w:val="0048660A"/>
    <w:rsid w:val="0049034E"/>
    <w:rsid w:val="00491647"/>
    <w:rsid w:val="0049181F"/>
    <w:rsid w:val="00493F16"/>
    <w:rsid w:val="00496575"/>
    <w:rsid w:val="00496D3A"/>
    <w:rsid w:val="00496F75"/>
    <w:rsid w:val="00497525"/>
    <w:rsid w:val="004A041D"/>
    <w:rsid w:val="004A0D2B"/>
    <w:rsid w:val="004A1293"/>
    <w:rsid w:val="004A18F4"/>
    <w:rsid w:val="004A27DD"/>
    <w:rsid w:val="004A2F76"/>
    <w:rsid w:val="004A5151"/>
    <w:rsid w:val="004A5980"/>
    <w:rsid w:val="004A5EE0"/>
    <w:rsid w:val="004A616B"/>
    <w:rsid w:val="004A620A"/>
    <w:rsid w:val="004B03D5"/>
    <w:rsid w:val="004B1D5B"/>
    <w:rsid w:val="004B4928"/>
    <w:rsid w:val="004B7344"/>
    <w:rsid w:val="004C029E"/>
    <w:rsid w:val="004C15DD"/>
    <w:rsid w:val="004C1CCA"/>
    <w:rsid w:val="004C324F"/>
    <w:rsid w:val="004C3E09"/>
    <w:rsid w:val="004C4625"/>
    <w:rsid w:val="004C477B"/>
    <w:rsid w:val="004C549F"/>
    <w:rsid w:val="004C7025"/>
    <w:rsid w:val="004C7112"/>
    <w:rsid w:val="004C7961"/>
    <w:rsid w:val="004D06FE"/>
    <w:rsid w:val="004D1C84"/>
    <w:rsid w:val="004D23CD"/>
    <w:rsid w:val="004D24E4"/>
    <w:rsid w:val="004D7404"/>
    <w:rsid w:val="004D7B53"/>
    <w:rsid w:val="004E5454"/>
    <w:rsid w:val="004E6AB4"/>
    <w:rsid w:val="004F2442"/>
    <w:rsid w:val="004F253E"/>
    <w:rsid w:val="004F46C4"/>
    <w:rsid w:val="004F52CD"/>
    <w:rsid w:val="004F5B5B"/>
    <w:rsid w:val="004F614B"/>
    <w:rsid w:val="004F6997"/>
    <w:rsid w:val="004F7A1A"/>
    <w:rsid w:val="005003F0"/>
    <w:rsid w:val="005004B4"/>
    <w:rsid w:val="00500EEE"/>
    <w:rsid w:val="00501B4C"/>
    <w:rsid w:val="0050244F"/>
    <w:rsid w:val="005044C4"/>
    <w:rsid w:val="0050540E"/>
    <w:rsid w:val="00505477"/>
    <w:rsid w:val="00507A33"/>
    <w:rsid w:val="00511FFC"/>
    <w:rsid w:val="00512071"/>
    <w:rsid w:val="00513843"/>
    <w:rsid w:val="00513BAE"/>
    <w:rsid w:val="00516122"/>
    <w:rsid w:val="0051619D"/>
    <w:rsid w:val="00522676"/>
    <w:rsid w:val="0052377F"/>
    <w:rsid w:val="00523A16"/>
    <w:rsid w:val="00523B29"/>
    <w:rsid w:val="00524E4B"/>
    <w:rsid w:val="00527743"/>
    <w:rsid w:val="0053013A"/>
    <w:rsid w:val="005305E3"/>
    <w:rsid w:val="00530A5B"/>
    <w:rsid w:val="00530FAC"/>
    <w:rsid w:val="00532F31"/>
    <w:rsid w:val="0053504A"/>
    <w:rsid w:val="00536369"/>
    <w:rsid w:val="005369BF"/>
    <w:rsid w:val="00536EEA"/>
    <w:rsid w:val="0053718F"/>
    <w:rsid w:val="005425BA"/>
    <w:rsid w:val="005427E6"/>
    <w:rsid w:val="00543A7D"/>
    <w:rsid w:val="00544621"/>
    <w:rsid w:val="00546DD9"/>
    <w:rsid w:val="00547653"/>
    <w:rsid w:val="00550727"/>
    <w:rsid w:val="00550A68"/>
    <w:rsid w:val="00552193"/>
    <w:rsid w:val="005550A3"/>
    <w:rsid w:val="005558CC"/>
    <w:rsid w:val="005561B4"/>
    <w:rsid w:val="005567E8"/>
    <w:rsid w:val="00557AE5"/>
    <w:rsid w:val="00557DA3"/>
    <w:rsid w:val="005601F5"/>
    <w:rsid w:val="005611E3"/>
    <w:rsid w:val="0056231F"/>
    <w:rsid w:val="0056329C"/>
    <w:rsid w:val="005635D8"/>
    <w:rsid w:val="00564D8E"/>
    <w:rsid w:val="00564F93"/>
    <w:rsid w:val="00565D40"/>
    <w:rsid w:val="00566E14"/>
    <w:rsid w:val="005673F9"/>
    <w:rsid w:val="00570CE1"/>
    <w:rsid w:val="00572663"/>
    <w:rsid w:val="00572F4F"/>
    <w:rsid w:val="00573101"/>
    <w:rsid w:val="00573BBB"/>
    <w:rsid w:val="00574BF0"/>
    <w:rsid w:val="005758D7"/>
    <w:rsid w:val="005763F0"/>
    <w:rsid w:val="005766C5"/>
    <w:rsid w:val="00576BD6"/>
    <w:rsid w:val="00577204"/>
    <w:rsid w:val="00580DBD"/>
    <w:rsid w:val="00581774"/>
    <w:rsid w:val="00581890"/>
    <w:rsid w:val="00581F25"/>
    <w:rsid w:val="00582464"/>
    <w:rsid w:val="0058252C"/>
    <w:rsid w:val="00582EAA"/>
    <w:rsid w:val="00583447"/>
    <w:rsid w:val="005836AB"/>
    <w:rsid w:val="00584484"/>
    <w:rsid w:val="00585EC1"/>
    <w:rsid w:val="00586406"/>
    <w:rsid w:val="00587557"/>
    <w:rsid w:val="005910DB"/>
    <w:rsid w:val="00591452"/>
    <w:rsid w:val="00591CD0"/>
    <w:rsid w:val="005932DB"/>
    <w:rsid w:val="00594B21"/>
    <w:rsid w:val="00596F74"/>
    <w:rsid w:val="005979D4"/>
    <w:rsid w:val="00597B9F"/>
    <w:rsid w:val="005A0ABA"/>
    <w:rsid w:val="005A0BAD"/>
    <w:rsid w:val="005A0C55"/>
    <w:rsid w:val="005A2485"/>
    <w:rsid w:val="005A3AE0"/>
    <w:rsid w:val="005A3ED9"/>
    <w:rsid w:val="005A4524"/>
    <w:rsid w:val="005A4BC6"/>
    <w:rsid w:val="005A79D6"/>
    <w:rsid w:val="005B098A"/>
    <w:rsid w:val="005B0AFE"/>
    <w:rsid w:val="005B21B9"/>
    <w:rsid w:val="005B254F"/>
    <w:rsid w:val="005B257A"/>
    <w:rsid w:val="005B3B9E"/>
    <w:rsid w:val="005B468B"/>
    <w:rsid w:val="005B50DB"/>
    <w:rsid w:val="005B512A"/>
    <w:rsid w:val="005B53DF"/>
    <w:rsid w:val="005B594B"/>
    <w:rsid w:val="005B62CB"/>
    <w:rsid w:val="005B7CD2"/>
    <w:rsid w:val="005B7D42"/>
    <w:rsid w:val="005C072B"/>
    <w:rsid w:val="005C3150"/>
    <w:rsid w:val="005C37D0"/>
    <w:rsid w:val="005C4ED9"/>
    <w:rsid w:val="005C670B"/>
    <w:rsid w:val="005C69F2"/>
    <w:rsid w:val="005C7D92"/>
    <w:rsid w:val="005D2083"/>
    <w:rsid w:val="005D3889"/>
    <w:rsid w:val="005D49B4"/>
    <w:rsid w:val="005D58FE"/>
    <w:rsid w:val="005E1DEA"/>
    <w:rsid w:val="005E1E91"/>
    <w:rsid w:val="005E4577"/>
    <w:rsid w:val="005E6BC3"/>
    <w:rsid w:val="005F100D"/>
    <w:rsid w:val="005F487A"/>
    <w:rsid w:val="005F5C3E"/>
    <w:rsid w:val="005F61A4"/>
    <w:rsid w:val="005F7A91"/>
    <w:rsid w:val="006015F2"/>
    <w:rsid w:val="00601BF0"/>
    <w:rsid w:val="00602F82"/>
    <w:rsid w:val="00604F7A"/>
    <w:rsid w:val="00606C99"/>
    <w:rsid w:val="0061099F"/>
    <w:rsid w:val="00611A7F"/>
    <w:rsid w:val="00611E81"/>
    <w:rsid w:val="006129BD"/>
    <w:rsid w:val="00613B39"/>
    <w:rsid w:val="00613D91"/>
    <w:rsid w:val="00613EF5"/>
    <w:rsid w:val="00614850"/>
    <w:rsid w:val="006208FF"/>
    <w:rsid w:val="00621371"/>
    <w:rsid w:val="0062143E"/>
    <w:rsid w:val="00621C23"/>
    <w:rsid w:val="00622BD7"/>
    <w:rsid w:val="00622E9C"/>
    <w:rsid w:val="00623201"/>
    <w:rsid w:val="00623543"/>
    <w:rsid w:val="0062383E"/>
    <w:rsid w:val="0062417F"/>
    <w:rsid w:val="00624316"/>
    <w:rsid w:val="00625D96"/>
    <w:rsid w:val="006260C3"/>
    <w:rsid w:val="0062678F"/>
    <w:rsid w:val="00630C61"/>
    <w:rsid w:val="00631D2A"/>
    <w:rsid w:val="00632204"/>
    <w:rsid w:val="006343FA"/>
    <w:rsid w:val="006344F5"/>
    <w:rsid w:val="00635A3F"/>
    <w:rsid w:val="00636B2A"/>
    <w:rsid w:val="00640485"/>
    <w:rsid w:val="00641731"/>
    <w:rsid w:val="00641FEC"/>
    <w:rsid w:val="00643288"/>
    <w:rsid w:val="00643891"/>
    <w:rsid w:val="006442EF"/>
    <w:rsid w:val="00644DCE"/>
    <w:rsid w:val="00650453"/>
    <w:rsid w:val="00650B0A"/>
    <w:rsid w:val="00650DF5"/>
    <w:rsid w:val="00651A5A"/>
    <w:rsid w:val="00651C67"/>
    <w:rsid w:val="00652B56"/>
    <w:rsid w:val="006531F9"/>
    <w:rsid w:val="00653899"/>
    <w:rsid w:val="00653AD3"/>
    <w:rsid w:val="0065473F"/>
    <w:rsid w:val="0065498F"/>
    <w:rsid w:val="00655715"/>
    <w:rsid w:val="0065578B"/>
    <w:rsid w:val="00655A56"/>
    <w:rsid w:val="00655C63"/>
    <w:rsid w:val="00656B32"/>
    <w:rsid w:val="00656BDE"/>
    <w:rsid w:val="006602D4"/>
    <w:rsid w:val="00660DBA"/>
    <w:rsid w:val="0066196E"/>
    <w:rsid w:val="00661F9D"/>
    <w:rsid w:val="00663B74"/>
    <w:rsid w:val="00663C6F"/>
    <w:rsid w:val="00664A38"/>
    <w:rsid w:val="00666346"/>
    <w:rsid w:val="00667443"/>
    <w:rsid w:val="0067039E"/>
    <w:rsid w:val="0067045D"/>
    <w:rsid w:val="00671233"/>
    <w:rsid w:val="00671259"/>
    <w:rsid w:val="0067184C"/>
    <w:rsid w:val="006719E9"/>
    <w:rsid w:val="00673EDA"/>
    <w:rsid w:val="00676F0E"/>
    <w:rsid w:val="00680DD8"/>
    <w:rsid w:val="0068120C"/>
    <w:rsid w:val="006823D9"/>
    <w:rsid w:val="00685F2C"/>
    <w:rsid w:val="006909E6"/>
    <w:rsid w:val="006915CB"/>
    <w:rsid w:val="00691E2C"/>
    <w:rsid w:val="00692170"/>
    <w:rsid w:val="0069338B"/>
    <w:rsid w:val="00695F8C"/>
    <w:rsid w:val="006960A4"/>
    <w:rsid w:val="00696B26"/>
    <w:rsid w:val="00696EFD"/>
    <w:rsid w:val="006A241E"/>
    <w:rsid w:val="006A4400"/>
    <w:rsid w:val="006A48B6"/>
    <w:rsid w:val="006A56C3"/>
    <w:rsid w:val="006A7A35"/>
    <w:rsid w:val="006A7A89"/>
    <w:rsid w:val="006A7AB2"/>
    <w:rsid w:val="006B0310"/>
    <w:rsid w:val="006B2DB1"/>
    <w:rsid w:val="006B33F3"/>
    <w:rsid w:val="006B3705"/>
    <w:rsid w:val="006B6AEF"/>
    <w:rsid w:val="006C0947"/>
    <w:rsid w:val="006C0DC8"/>
    <w:rsid w:val="006C0F6C"/>
    <w:rsid w:val="006C413C"/>
    <w:rsid w:val="006C48B4"/>
    <w:rsid w:val="006C4B5B"/>
    <w:rsid w:val="006C5F9D"/>
    <w:rsid w:val="006C6A70"/>
    <w:rsid w:val="006D1208"/>
    <w:rsid w:val="006D1861"/>
    <w:rsid w:val="006D22EF"/>
    <w:rsid w:val="006D3E59"/>
    <w:rsid w:val="006D44F5"/>
    <w:rsid w:val="006D45B3"/>
    <w:rsid w:val="006D50F7"/>
    <w:rsid w:val="006D594F"/>
    <w:rsid w:val="006D74C2"/>
    <w:rsid w:val="006D77A2"/>
    <w:rsid w:val="006D7E51"/>
    <w:rsid w:val="006E1F61"/>
    <w:rsid w:val="006E2777"/>
    <w:rsid w:val="006E27C5"/>
    <w:rsid w:val="006E4C63"/>
    <w:rsid w:val="006E69F9"/>
    <w:rsid w:val="006E6C95"/>
    <w:rsid w:val="006E74BE"/>
    <w:rsid w:val="006E7A1A"/>
    <w:rsid w:val="006F0EF2"/>
    <w:rsid w:val="006F13EF"/>
    <w:rsid w:val="006F2625"/>
    <w:rsid w:val="006F32D1"/>
    <w:rsid w:val="006F37FE"/>
    <w:rsid w:val="006F3A58"/>
    <w:rsid w:val="006F3B75"/>
    <w:rsid w:val="006F45AB"/>
    <w:rsid w:val="006F56D1"/>
    <w:rsid w:val="006F6175"/>
    <w:rsid w:val="006F66A5"/>
    <w:rsid w:val="00700C13"/>
    <w:rsid w:val="00700F74"/>
    <w:rsid w:val="007018C7"/>
    <w:rsid w:val="007025DB"/>
    <w:rsid w:val="00702FD3"/>
    <w:rsid w:val="00703427"/>
    <w:rsid w:val="007063CE"/>
    <w:rsid w:val="00706443"/>
    <w:rsid w:val="007064B4"/>
    <w:rsid w:val="00713D41"/>
    <w:rsid w:val="00714B99"/>
    <w:rsid w:val="00714BF3"/>
    <w:rsid w:val="00714F01"/>
    <w:rsid w:val="0071509D"/>
    <w:rsid w:val="007153A0"/>
    <w:rsid w:val="00716553"/>
    <w:rsid w:val="00717560"/>
    <w:rsid w:val="007177E6"/>
    <w:rsid w:val="00721E31"/>
    <w:rsid w:val="0072232C"/>
    <w:rsid w:val="007233A6"/>
    <w:rsid w:val="007237A2"/>
    <w:rsid w:val="00723801"/>
    <w:rsid w:val="0072592F"/>
    <w:rsid w:val="00731142"/>
    <w:rsid w:val="00733573"/>
    <w:rsid w:val="00734248"/>
    <w:rsid w:val="00734AD6"/>
    <w:rsid w:val="00734D66"/>
    <w:rsid w:val="00734E8C"/>
    <w:rsid w:val="007449FE"/>
    <w:rsid w:val="00744B6A"/>
    <w:rsid w:val="007452BA"/>
    <w:rsid w:val="00746794"/>
    <w:rsid w:val="00746F16"/>
    <w:rsid w:val="00747643"/>
    <w:rsid w:val="00747A03"/>
    <w:rsid w:val="007503FF"/>
    <w:rsid w:val="00750773"/>
    <w:rsid w:val="0075236B"/>
    <w:rsid w:val="00752D74"/>
    <w:rsid w:val="00753B59"/>
    <w:rsid w:val="00753C2C"/>
    <w:rsid w:val="00754B09"/>
    <w:rsid w:val="00755112"/>
    <w:rsid w:val="00756081"/>
    <w:rsid w:val="0075740E"/>
    <w:rsid w:val="00757C2E"/>
    <w:rsid w:val="00760D7A"/>
    <w:rsid w:val="007611D5"/>
    <w:rsid w:val="007611DF"/>
    <w:rsid w:val="007612B6"/>
    <w:rsid w:val="0076215F"/>
    <w:rsid w:val="007621DF"/>
    <w:rsid w:val="00762682"/>
    <w:rsid w:val="00763FD8"/>
    <w:rsid w:val="00766121"/>
    <w:rsid w:val="00766464"/>
    <w:rsid w:val="007667BC"/>
    <w:rsid w:val="00767999"/>
    <w:rsid w:val="00770A1E"/>
    <w:rsid w:val="0077146E"/>
    <w:rsid w:val="00771627"/>
    <w:rsid w:val="00772637"/>
    <w:rsid w:val="007738E8"/>
    <w:rsid w:val="00774E17"/>
    <w:rsid w:val="007769F4"/>
    <w:rsid w:val="00777453"/>
    <w:rsid w:val="00777476"/>
    <w:rsid w:val="00780160"/>
    <w:rsid w:val="00780937"/>
    <w:rsid w:val="00781CEE"/>
    <w:rsid w:val="00782561"/>
    <w:rsid w:val="00782C46"/>
    <w:rsid w:val="00783274"/>
    <w:rsid w:val="00784082"/>
    <w:rsid w:val="00784A92"/>
    <w:rsid w:val="00787888"/>
    <w:rsid w:val="0079001D"/>
    <w:rsid w:val="00791819"/>
    <w:rsid w:val="007918FC"/>
    <w:rsid w:val="00792366"/>
    <w:rsid w:val="00792540"/>
    <w:rsid w:val="00792E9F"/>
    <w:rsid w:val="007A24A1"/>
    <w:rsid w:val="007A443E"/>
    <w:rsid w:val="007A4702"/>
    <w:rsid w:val="007A52D7"/>
    <w:rsid w:val="007A7E81"/>
    <w:rsid w:val="007B03EE"/>
    <w:rsid w:val="007B0982"/>
    <w:rsid w:val="007B457D"/>
    <w:rsid w:val="007B53B7"/>
    <w:rsid w:val="007B5E40"/>
    <w:rsid w:val="007C0E48"/>
    <w:rsid w:val="007C1781"/>
    <w:rsid w:val="007C2C44"/>
    <w:rsid w:val="007C3ED8"/>
    <w:rsid w:val="007C4785"/>
    <w:rsid w:val="007C4C81"/>
    <w:rsid w:val="007C4DD1"/>
    <w:rsid w:val="007C74C2"/>
    <w:rsid w:val="007D15B5"/>
    <w:rsid w:val="007D38D4"/>
    <w:rsid w:val="007D4351"/>
    <w:rsid w:val="007D4B2A"/>
    <w:rsid w:val="007D4B73"/>
    <w:rsid w:val="007D5BEF"/>
    <w:rsid w:val="007D6D5C"/>
    <w:rsid w:val="007E125C"/>
    <w:rsid w:val="007E3FDB"/>
    <w:rsid w:val="007E40FD"/>
    <w:rsid w:val="007E4899"/>
    <w:rsid w:val="007E5241"/>
    <w:rsid w:val="007E7408"/>
    <w:rsid w:val="007E779B"/>
    <w:rsid w:val="007F095A"/>
    <w:rsid w:val="007F200D"/>
    <w:rsid w:val="007F2FE5"/>
    <w:rsid w:val="007F3112"/>
    <w:rsid w:val="007F3792"/>
    <w:rsid w:val="007F4475"/>
    <w:rsid w:val="007F4609"/>
    <w:rsid w:val="007F771B"/>
    <w:rsid w:val="00804533"/>
    <w:rsid w:val="0080512D"/>
    <w:rsid w:val="00805232"/>
    <w:rsid w:val="00805509"/>
    <w:rsid w:val="008063A0"/>
    <w:rsid w:val="00806D2C"/>
    <w:rsid w:val="00812CBC"/>
    <w:rsid w:val="0081312D"/>
    <w:rsid w:val="00813679"/>
    <w:rsid w:val="00813A84"/>
    <w:rsid w:val="00813D44"/>
    <w:rsid w:val="00816120"/>
    <w:rsid w:val="00817F30"/>
    <w:rsid w:val="0082108C"/>
    <w:rsid w:val="008215BE"/>
    <w:rsid w:val="00823BA5"/>
    <w:rsid w:val="008247C6"/>
    <w:rsid w:val="00826544"/>
    <w:rsid w:val="0082774D"/>
    <w:rsid w:val="00827887"/>
    <w:rsid w:val="00830814"/>
    <w:rsid w:val="0083363A"/>
    <w:rsid w:val="00833BA5"/>
    <w:rsid w:val="008346C0"/>
    <w:rsid w:val="00836CB2"/>
    <w:rsid w:val="00837F62"/>
    <w:rsid w:val="0084030C"/>
    <w:rsid w:val="00840C95"/>
    <w:rsid w:val="00841FA8"/>
    <w:rsid w:val="00843ECA"/>
    <w:rsid w:val="0084413E"/>
    <w:rsid w:val="0084752D"/>
    <w:rsid w:val="00847D9C"/>
    <w:rsid w:val="00850555"/>
    <w:rsid w:val="008518E9"/>
    <w:rsid w:val="00853E8C"/>
    <w:rsid w:val="00855FE9"/>
    <w:rsid w:val="00860CB9"/>
    <w:rsid w:val="00860D04"/>
    <w:rsid w:val="0086311C"/>
    <w:rsid w:val="00864757"/>
    <w:rsid w:val="00866F7C"/>
    <w:rsid w:val="00867A58"/>
    <w:rsid w:val="008706A3"/>
    <w:rsid w:val="00871E1D"/>
    <w:rsid w:val="00872D1A"/>
    <w:rsid w:val="008736F9"/>
    <w:rsid w:val="00874917"/>
    <w:rsid w:val="00874C1F"/>
    <w:rsid w:val="00874F5A"/>
    <w:rsid w:val="008778FC"/>
    <w:rsid w:val="00881B7F"/>
    <w:rsid w:val="00882E7A"/>
    <w:rsid w:val="00884150"/>
    <w:rsid w:val="008844E8"/>
    <w:rsid w:val="0088514E"/>
    <w:rsid w:val="008863BF"/>
    <w:rsid w:val="008866AC"/>
    <w:rsid w:val="008868C2"/>
    <w:rsid w:val="00886EBA"/>
    <w:rsid w:val="00887070"/>
    <w:rsid w:val="008874AD"/>
    <w:rsid w:val="00887AC7"/>
    <w:rsid w:val="008900B1"/>
    <w:rsid w:val="00890852"/>
    <w:rsid w:val="00892FAF"/>
    <w:rsid w:val="0089483A"/>
    <w:rsid w:val="00895270"/>
    <w:rsid w:val="00895C1D"/>
    <w:rsid w:val="0089646D"/>
    <w:rsid w:val="00896504"/>
    <w:rsid w:val="00897407"/>
    <w:rsid w:val="008A0877"/>
    <w:rsid w:val="008A09E9"/>
    <w:rsid w:val="008A1035"/>
    <w:rsid w:val="008A2286"/>
    <w:rsid w:val="008A2A17"/>
    <w:rsid w:val="008A3501"/>
    <w:rsid w:val="008A4656"/>
    <w:rsid w:val="008A48BA"/>
    <w:rsid w:val="008A50D5"/>
    <w:rsid w:val="008A5640"/>
    <w:rsid w:val="008B0520"/>
    <w:rsid w:val="008B0AE1"/>
    <w:rsid w:val="008B21DE"/>
    <w:rsid w:val="008B5AAB"/>
    <w:rsid w:val="008B5B64"/>
    <w:rsid w:val="008B6799"/>
    <w:rsid w:val="008B7927"/>
    <w:rsid w:val="008C1EB9"/>
    <w:rsid w:val="008C2A72"/>
    <w:rsid w:val="008C4435"/>
    <w:rsid w:val="008C4755"/>
    <w:rsid w:val="008C55B7"/>
    <w:rsid w:val="008C60AD"/>
    <w:rsid w:val="008C7FA9"/>
    <w:rsid w:val="008D03A1"/>
    <w:rsid w:val="008D11BC"/>
    <w:rsid w:val="008D17D0"/>
    <w:rsid w:val="008D18CC"/>
    <w:rsid w:val="008D27E7"/>
    <w:rsid w:val="008D2DF9"/>
    <w:rsid w:val="008D36B0"/>
    <w:rsid w:val="008D38C6"/>
    <w:rsid w:val="008D5D30"/>
    <w:rsid w:val="008D64D9"/>
    <w:rsid w:val="008D6CA7"/>
    <w:rsid w:val="008D79F4"/>
    <w:rsid w:val="008D7BBF"/>
    <w:rsid w:val="008E0191"/>
    <w:rsid w:val="008E0197"/>
    <w:rsid w:val="008E1E74"/>
    <w:rsid w:val="008E3324"/>
    <w:rsid w:val="008E6FB0"/>
    <w:rsid w:val="008E7015"/>
    <w:rsid w:val="008E7E31"/>
    <w:rsid w:val="008F03B0"/>
    <w:rsid w:val="008F4AB0"/>
    <w:rsid w:val="008F4F8D"/>
    <w:rsid w:val="008F593B"/>
    <w:rsid w:val="008F5BD9"/>
    <w:rsid w:val="009018D4"/>
    <w:rsid w:val="0090208F"/>
    <w:rsid w:val="0090281C"/>
    <w:rsid w:val="00904873"/>
    <w:rsid w:val="00910A1A"/>
    <w:rsid w:val="009111F8"/>
    <w:rsid w:val="009116DE"/>
    <w:rsid w:val="00914086"/>
    <w:rsid w:val="00914AD2"/>
    <w:rsid w:val="00914DB6"/>
    <w:rsid w:val="00916483"/>
    <w:rsid w:val="00916BE4"/>
    <w:rsid w:val="00920F06"/>
    <w:rsid w:val="00921950"/>
    <w:rsid w:val="00921A89"/>
    <w:rsid w:val="0092303B"/>
    <w:rsid w:val="00923240"/>
    <w:rsid w:val="0092356C"/>
    <w:rsid w:val="00927854"/>
    <w:rsid w:val="009301FB"/>
    <w:rsid w:val="009319C3"/>
    <w:rsid w:val="0093287B"/>
    <w:rsid w:val="00935515"/>
    <w:rsid w:val="009359D9"/>
    <w:rsid w:val="00936905"/>
    <w:rsid w:val="00937407"/>
    <w:rsid w:val="00941737"/>
    <w:rsid w:val="00941E1B"/>
    <w:rsid w:val="0094549A"/>
    <w:rsid w:val="009461E2"/>
    <w:rsid w:val="00946283"/>
    <w:rsid w:val="009479DE"/>
    <w:rsid w:val="009512BD"/>
    <w:rsid w:val="00951B82"/>
    <w:rsid w:val="00951FF1"/>
    <w:rsid w:val="00952229"/>
    <w:rsid w:val="00954916"/>
    <w:rsid w:val="009549B4"/>
    <w:rsid w:val="00955D8A"/>
    <w:rsid w:val="009563AF"/>
    <w:rsid w:val="009618BC"/>
    <w:rsid w:val="00961A7E"/>
    <w:rsid w:val="00961EE8"/>
    <w:rsid w:val="009625AD"/>
    <w:rsid w:val="00963005"/>
    <w:rsid w:val="0096390A"/>
    <w:rsid w:val="00964FF5"/>
    <w:rsid w:val="009655D7"/>
    <w:rsid w:val="00965E26"/>
    <w:rsid w:val="00965EAF"/>
    <w:rsid w:val="00966B3D"/>
    <w:rsid w:val="0097049D"/>
    <w:rsid w:val="0097239A"/>
    <w:rsid w:val="009736BA"/>
    <w:rsid w:val="009736F3"/>
    <w:rsid w:val="00973F07"/>
    <w:rsid w:val="00974E6D"/>
    <w:rsid w:val="00980160"/>
    <w:rsid w:val="0098386D"/>
    <w:rsid w:val="00984C24"/>
    <w:rsid w:val="009850AA"/>
    <w:rsid w:val="00990386"/>
    <w:rsid w:val="00991A0B"/>
    <w:rsid w:val="0099350A"/>
    <w:rsid w:val="00994EFF"/>
    <w:rsid w:val="009960DF"/>
    <w:rsid w:val="009A0676"/>
    <w:rsid w:val="009A12C0"/>
    <w:rsid w:val="009A4569"/>
    <w:rsid w:val="009A4C58"/>
    <w:rsid w:val="009A5018"/>
    <w:rsid w:val="009B01D4"/>
    <w:rsid w:val="009B0D92"/>
    <w:rsid w:val="009B1219"/>
    <w:rsid w:val="009B223C"/>
    <w:rsid w:val="009B28FF"/>
    <w:rsid w:val="009B304A"/>
    <w:rsid w:val="009B35FA"/>
    <w:rsid w:val="009B57B8"/>
    <w:rsid w:val="009B5A13"/>
    <w:rsid w:val="009B605F"/>
    <w:rsid w:val="009B6DC7"/>
    <w:rsid w:val="009C0DF7"/>
    <w:rsid w:val="009C27E8"/>
    <w:rsid w:val="009C4B5C"/>
    <w:rsid w:val="009C6C43"/>
    <w:rsid w:val="009C7715"/>
    <w:rsid w:val="009C7D83"/>
    <w:rsid w:val="009D01BD"/>
    <w:rsid w:val="009D020C"/>
    <w:rsid w:val="009D06A6"/>
    <w:rsid w:val="009D0BB7"/>
    <w:rsid w:val="009D17FF"/>
    <w:rsid w:val="009D1D1F"/>
    <w:rsid w:val="009D246B"/>
    <w:rsid w:val="009D299B"/>
    <w:rsid w:val="009D2F80"/>
    <w:rsid w:val="009D442E"/>
    <w:rsid w:val="009D457C"/>
    <w:rsid w:val="009D576B"/>
    <w:rsid w:val="009D7E39"/>
    <w:rsid w:val="009E0306"/>
    <w:rsid w:val="009E07BD"/>
    <w:rsid w:val="009E0B23"/>
    <w:rsid w:val="009E1B34"/>
    <w:rsid w:val="009E2039"/>
    <w:rsid w:val="009E22C4"/>
    <w:rsid w:val="009E2AAA"/>
    <w:rsid w:val="009E3191"/>
    <w:rsid w:val="009E411E"/>
    <w:rsid w:val="009E447B"/>
    <w:rsid w:val="009E4E2C"/>
    <w:rsid w:val="009E593D"/>
    <w:rsid w:val="009E63A6"/>
    <w:rsid w:val="009E6ECB"/>
    <w:rsid w:val="009E735A"/>
    <w:rsid w:val="009F203A"/>
    <w:rsid w:val="009F2C79"/>
    <w:rsid w:val="009F3EBF"/>
    <w:rsid w:val="009F49EA"/>
    <w:rsid w:val="009F521C"/>
    <w:rsid w:val="009F6F09"/>
    <w:rsid w:val="009F6FED"/>
    <w:rsid w:val="00A017D7"/>
    <w:rsid w:val="00A01D4E"/>
    <w:rsid w:val="00A030F1"/>
    <w:rsid w:val="00A03C56"/>
    <w:rsid w:val="00A04AD9"/>
    <w:rsid w:val="00A04D87"/>
    <w:rsid w:val="00A04E28"/>
    <w:rsid w:val="00A056BB"/>
    <w:rsid w:val="00A06C31"/>
    <w:rsid w:val="00A1011F"/>
    <w:rsid w:val="00A10769"/>
    <w:rsid w:val="00A10A12"/>
    <w:rsid w:val="00A116C8"/>
    <w:rsid w:val="00A12EBF"/>
    <w:rsid w:val="00A139D9"/>
    <w:rsid w:val="00A14587"/>
    <w:rsid w:val="00A157D8"/>
    <w:rsid w:val="00A20AB8"/>
    <w:rsid w:val="00A223C4"/>
    <w:rsid w:val="00A22A18"/>
    <w:rsid w:val="00A23404"/>
    <w:rsid w:val="00A23B91"/>
    <w:rsid w:val="00A23F52"/>
    <w:rsid w:val="00A2509A"/>
    <w:rsid w:val="00A255E2"/>
    <w:rsid w:val="00A257E4"/>
    <w:rsid w:val="00A25E55"/>
    <w:rsid w:val="00A26DE0"/>
    <w:rsid w:val="00A275EB"/>
    <w:rsid w:val="00A310C0"/>
    <w:rsid w:val="00A314D4"/>
    <w:rsid w:val="00A34273"/>
    <w:rsid w:val="00A34CED"/>
    <w:rsid w:val="00A364C7"/>
    <w:rsid w:val="00A370E0"/>
    <w:rsid w:val="00A3747D"/>
    <w:rsid w:val="00A40981"/>
    <w:rsid w:val="00A427F7"/>
    <w:rsid w:val="00A45842"/>
    <w:rsid w:val="00A46146"/>
    <w:rsid w:val="00A47028"/>
    <w:rsid w:val="00A47382"/>
    <w:rsid w:val="00A501DA"/>
    <w:rsid w:val="00A51570"/>
    <w:rsid w:val="00A515F7"/>
    <w:rsid w:val="00A53571"/>
    <w:rsid w:val="00A53E22"/>
    <w:rsid w:val="00A54869"/>
    <w:rsid w:val="00A54A18"/>
    <w:rsid w:val="00A55BF0"/>
    <w:rsid w:val="00A55C76"/>
    <w:rsid w:val="00A60223"/>
    <w:rsid w:val="00A6250B"/>
    <w:rsid w:val="00A62911"/>
    <w:rsid w:val="00A62A42"/>
    <w:rsid w:val="00A63930"/>
    <w:rsid w:val="00A671ED"/>
    <w:rsid w:val="00A67DED"/>
    <w:rsid w:val="00A736C1"/>
    <w:rsid w:val="00A75FB7"/>
    <w:rsid w:val="00A81642"/>
    <w:rsid w:val="00A81E68"/>
    <w:rsid w:val="00A82DB5"/>
    <w:rsid w:val="00A84083"/>
    <w:rsid w:val="00A84A20"/>
    <w:rsid w:val="00A84CAA"/>
    <w:rsid w:val="00A8740A"/>
    <w:rsid w:val="00A87787"/>
    <w:rsid w:val="00A87CC9"/>
    <w:rsid w:val="00A9052D"/>
    <w:rsid w:val="00A928D5"/>
    <w:rsid w:val="00A938CC"/>
    <w:rsid w:val="00A96F82"/>
    <w:rsid w:val="00AA1532"/>
    <w:rsid w:val="00AA2599"/>
    <w:rsid w:val="00AA7232"/>
    <w:rsid w:val="00AA7684"/>
    <w:rsid w:val="00AA7F5E"/>
    <w:rsid w:val="00AB00F4"/>
    <w:rsid w:val="00AB3700"/>
    <w:rsid w:val="00AB6346"/>
    <w:rsid w:val="00AB6603"/>
    <w:rsid w:val="00AC214E"/>
    <w:rsid w:val="00AC3255"/>
    <w:rsid w:val="00AC52F6"/>
    <w:rsid w:val="00AC682B"/>
    <w:rsid w:val="00AC6AA1"/>
    <w:rsid w:val="00AC756C"/>
    <w:rsid w:val="00AD04FF"/>
    <w:rsid w:val="00AD0A94"/>
    <w:rsid w:val="00AD0E61"/>
    <w:rsid w:val="00AD2DEA"/>
    <w:rsid w:val="00AD40A3"/>
    <w:rsid w:val="00AD443D"/>
    <w:rsid w:val="00AD487A"/>
    <w:rsid w:val="00AD4EB4"/>
    <w:rsid w:val="00AD5922"/>
    <w:rsid w:val="00AD6603"/>
    <w:rsid w:val="00AE09F3"/>
    <w:rsid w:val="00AE17D5"/>
    <w:rsid w:val="00AE1AB8"/>
    <w:rsid w:val="00AE38F0"/>
    <w:rsid w:val="00AE4FC6"/>
    <w:rsid w:val="00AE6A40"/>
    <w:rsid w:val="00AF0141"/>
    <w:rsid w:val="00AF2B25"/>
    <w:rsid w:val="00AF5FB1"/>
    <w:rsid w:val="00AF6DFC"/>
    <w:rsid w:val="00B00656"/>
    <w:rsid w:val="00B007FC"/>
    <w:rsid w:val="00B02565"/>
    <w:rsid w:val="00B02FF4"/>
    <w:rsid w:val="00B0351C"/>
    <w:rsid w:val="00B06512"/>
    <w:rsid w:val="00B1075D"/>
    <w:rsid w:val="00B10781"/>
    <w:rsid w:val="00B11AB5"/>
    <w:rsid w:val="00B12F2F"/>
    <w:rsid w:val="00B15F54"/>
    <w:rsid w:val="00B17E2E"/>
    <w:rsid w:val="00B20B4F"/>
    <w:rsid w:val="00B219C4"/>
    <w:rsid w:val="00B2200A"/>
    <w:rsid w:val="00B22518"/>
    <w:rsid w:val="00B23681"/>
    <w:rsid w:val="00B26525"/>
    <w:rsid w:val="00B26AB5"/>
    <w:rsid w:val="00B26FCB"/>
    <w:rsid w:val="00B27DE4"/>
    <w:rsid w:val="00B31741"/>
    <w:rsid w:val="00B31ED9"/>
    <w:rsid w:val="00B33044"/>
    <w:rsid w:val="00B34042"/>
    <w:rsid w:val="00B35BD2"/>
    <w:rsid w:val="00B377D1"/>
    <w:rsid w:val="00B37936"/>
    <w:rsid w:val="00B405FB"/>
    <w:rsid w:val="00B41EAB"/>
    <w:rsid w:val="00B42244"/>
    <w:rsid w:val="00B4326D"/>
    <w:rsid w:val="00B440BE"/>
    <w:rsid w:val="00B44B69"/>
    <w:rsid w:val="00B44E69"/>
    <w:rsid w:val="00B45E94"/>
    <w:rsid w:val="00B501E4"/>
    <w:rsid w:val="00B51A57"/>
    <w:rsid w:val="00B533AD"/>
    <w:rsid w:val="00B5474E"/>
    <w:rsid w:val="00B56292"/>
    <w:rsid w:val="00B56F16"/>
    <w:rsid w:val="00B63D44"/>
    <w:rsid w:val="00B64AEB"/>
    <w:rsid w:val="00B65A35"/>
    <w:rsid w:val="00B66970"/>
    <w:rsid w:val="00B73022"/>
    <w:rsid w:val="00B739B6"/>
    <w:rsid w:val="00B75F35"/>
    <w:rsid w:val="00B80270"/>
    <w:rsid w:val="00B81516"/>
    <w:rsid w:val="00B84570"/>
    <w:rsid w:val="00B8711F"/>
    <w:rsid w:val="00B91193"/>
    <w:rsid w:val="00B91D1A"/>
    <w:rsid w:val="00B9216A"/>
    <w:rsid w:val="00B930D4"/>
    <w:rsid w:val="00B938BE"/>
    <w:rsid w:val="00B963BA"/>
    <w:rsid w:val="00B96445"/>
    <w:rsid w:val="00B96A83"/>
    <w:rsid w:val="00B97584"/>
    <w:rsid w:val="00BA055C"/>
    <w:rsid w:val="00BA34BA"/>
    <w:rsid w:val="00BA3923"/>
    <w:rsid w:val="00BA49CC"/>
    <w:rsid w:val="00BA4B4F"/>
    <w:rsid w:val="00BA59CF"/>
    <w:rsid w:val="00BA7922"/>
    <w:rsid w:val="00BB37A0"/>
    <w:rsid w:val="00BB37F1"/>
    <w:rsid w:val="00BB3D46"/>
    <w:rsid w:val="00BB3E11"/>
    <w:rsid w:val="00BB5AD4"/>
    <w:rsid w:val="00BB6F54"/>
    <w:rsid w:val="00BB7E3E"/>
    <w:rsid w:val="00BC1DDB"/>
    <w:rsid w:val="00BC3934"/>
    <w:rsid w:val="00BC6F2B"/>
    <w:rsid w:val="00BC7D81"/>
    <w:rsid w:val="00BD1492"/>
    <w:rsid w:val="00BD2857"/>
    <w:rsid w:val="00BD7AD1"/>
    <w:rsid w:val="00BE6623"/>
    <w:rsid w:val="00BE70F7"/>
    <w:rsid w:val="00BF3914"/>
    <w:rsid w:val="00BF6008"/>
    <w:rsid w:val="00BF7B57"/>
    <w:rsid w:val="00C00BAE"/>
    <w:rsid w:val="00C02F21"/>
    <w:rsid w:val="00C03575"/>
    <w:rsid w:val="00C03D46"/>
    <w:rsid w:val="00C06A62"/>
    <w:rsid w:val="00C0780A"/>
    <w:rsid w:val="00C07C6E"/>
    <w:rsid w:val="00C104E9"/>
    <w:rsid w:val="00C1148D"/>
    <w:rsid w:val="00C121D8"/>
    <w:rsid w:val="00C125EE"/>
    <w:rsid w:val="00C12882"/>
    <w:rsid w:val="00C13A20"/>
    <w:rsid w:val="00C17A58"/>
    <w:rsid w:val="00C21BAC"/>
    <w:rsid w:val="00C21F8E"/>
    <w:rsid w:val="00C228BF"/>
    <w:rsid w:val="00C22D7C"/>
    <w:rsid w:val="00C26729"/>
    <w:rsid w:val="00C27087"/>
    <w:rsid w:val="00C30915"/>
    <w:rsid w:val="00C31DE7"/>
    <w:rsid w:val="00C335C3"/>
    <w:rsid w:val="00C34A66"/>
    <w:rsid w:val="00C34E9C"/>
    <w:rsid w:val="00C3699E"/>
    <w:rsid w:val="00C41006"/>
    <w:rsid w:val="00C413DB"/>
    <w:rsid w:val="00C42EEF"/>
    <w:rsid w:val="00C4348A"/>
    <w:rsid w:val="00C448FF"/>
    <w:rsid w:val="00C46405"/>
    <w:rsid w:val="00C47F03"/>
    <w:rsid w:val="00C51623"/>
    <w:rsid w:val="00C52E7E"/>
    <w:rsid w:val="00C53A6C"/>
    <w:rsid w:val="00C5413A"/>
    <w:rsid w:val="00C548A3"/>
    <w:rsid w:val="00C55140"/>
    <w:rsid w:val="00C5517D"/>
    <w:rsid w:val="00C551C7"/>
    <w:rsid w:val="00C564C0"/>
    <w:rsid w:val="00C578DF"/>
    <w:rsid w:val="00C60D56"/>
    <w:rsid w:val="00C60DFB"/>
    <w:rsid w:val="00C6327F"/>
    <w:rsid w:val="00C639A0"/>
    <w:rsid w:val="00C64FA5"/>
    <w:rsid w:val="00C6523C"/>
    <w:rsid w:val="00C677B1"/>
    <w:rsid w:val="00C708EE"/>
    <w:rsid w:val="00C71CBB"/>
    <w:rsid w:val="00C721D9"/>
    <w:rsid w:val="00C72FA9"/>
    <w:rsid w:val="00C736AA"/>
    <w:rsid w:val="00C73E89"/>
    <w:rsid w:val="00C73FD8"/>
    <w:rsid w:val="00C74BA8"/>
    <w:rsid w:val="00C81AC8"/>
    <w:rsid w:val="00C81E52"/>
    <w:rsid w:val="00C83093"/>
    <w:rsid w:val="00C8469E"/>
    <w:rsid w:val="00C84902"/>
    <w:rsid w:val="00C8527F"/>
    <w:rsid w:val="00C9353F"/>
    <w:rsid w:val="00C943D6"/>
    <w:rsid w:val="00C965B7"/>
    <w:rsid w:val="00C97F68"/>
    <w:rsid w:val="00CA0037"/>
    <w:rsid w:val="00CA0DE7"/>
    <w:rsid w:val="00CA1380"/>
    <w:rsid w:val="00CA2474"/>
    <w:rsid w:val="00CA2976"/>
    <w:rsid w:val="00CA2CA7"/>
    <w:rsid w:val="00CA349F"/>
    <w:rsid w:val="00CA5C45"/>
    <w:rsid w:val="00CA64FE"/>
    <w:rsid w:val="00CA70FA"/>
    <w:rsid w:val="00CB1E45"/>
    <w:rsid w:val="00CB28C3"/>
    <w:rsid w:val="00CB2C13"/>
    <w:rsid w:val="00CB4861"/>
    <w:rsid w:val="00CB4EF7"/>
    <w:rsid w:val="00CB5F45"/>
    <w:rsid w:val="00CB6772"/>
    <w:rsid w:val="00CC1528"/>
    <w:rsid w:val="00CC1AF6"/>
    <w:rsid w:val="00CC1FEB"/>
    <w:rsid w:val="00CC2137"/>
    <w:rsid w:val="00CC33FD"/>
    <w:rsid w:val="00CC3670"/>
    <w:rsid w:val="00CC3A79"/>
    <w:rsid w:val="00CC6AED"/>
    <w:rsid w:val="00CC6F53"/>
    <w:rsid w:val="00CC7755"/>
    <w:rsid w:val="00CD0AE4"/>
    <w:rsid w:val="00CD3FBF"/>
    <w:rsid w:val="00CD4866"/>
    <w:rsid w:val="00CD5E7F"/>
    <w:rsid w:val="00CD6FB7"/>
    <w:rsid w:val="00CE253A"/>
    <w:rsid w:val="00CE49A3"/>
    <w:rsid w:val="00CE52F9"/>
    <w:rsid w:val="00CE6A7B"/>
    <w:rsid w:val="00CE7DC1"/>
    <w:rsid w:val="00CF34D1"/>
    <w:rsid w:val="00CF5B71"/>
    <w:rsid w:val="00CF634F"/>
    <w:rsid w:val="00CF6DE4"/>
    <w:rsid w:val="00CF7149"/>
    <w:rsid w:val="00D00574"/>
    <w:rsid w:val="00D00DF6"/>
    <w:rsid w:val="00D0139B"/>
    <w:rsid w:val="00D0151A"/>
    <w:rsid w:val="00D064E9"/>
    <w:rsid w:val="00D06D17"/>
    <w:rsid w:val="00D1021E"/>
    <w:rsid w:val="00D10D64"/>
    <w:rsid w:val="00D1159C"/>
    <w:rsid w:val="00D128D1"/>
    <w:rsid w:val="00D12C48"/>
    <w:rsid w:val="00D13A9B"/>
    <w:rsid w:val="00D13EB7"/>
    <w:rsid w:val="00D15DBB"/>
    <w:rsid w:val="00D16ABD"/>
    <w:rsid w:val="00D17B3E"/>
    <w:rsid w:val="00D17FBA"/>
    <w:rsid w:val="00D20644"/>
    <w:rsid w:val="00D21DBD"/>
    <w:rsid w:val="00D2305D"/>
    <w:rsid w:val="00D24734"/>
    <w:rsid w:val="00D26359"/>
    <w:rsid w:val="00D26E20"/>
    <w:rsid w:val="00D279A5"/>
    <w:rsid w:val="00D27F3B"/>
    <w:rsid w:val="00D31948"/>
    <w:rsid w:val="00D31E1B"/>
    <w:rsid w:val="00D32F46"/>
    <w:rsid w:val="00D35446"/>
    <w:rsid w:val="00D3610D"/>
    <w:rsid w:val="00D36511"/>
    <w:rsid w:val="00D367F4"/>
    <w:rsid w:val="00D370DF"/>
    <w:rsid w:val="00D37773"/>
    <w:rsid w:val="00D40785"/>
    <w:rsid w:val="00D4143E"/>
    <w:rsid w:val="00D41F9E"/>
    <w:rsid w:val="00D4465A"/>
    <w:rsid w:val="00D45871"/>
    <w:rsid w:val="00D45AC2"/>
    <w:rsid w:val="00D47565"/>
    <w:rsid w:val="00D47AE6"/>
    <w:rsid w:val="00D5171B"/>
    <w:rsid w:val="00D517AC"/>
    <w:rsid w:val="00D532E4"/>
    <w:rsid w:val="00D53C45"/>
    <w:rsid w:val="00D57179"/>
    <w:rsid w:val="00D64AB7"/>
    <w:rsid w:val="00D678A7"/>
    <w:rsid w:val="00D67DC1"/>
    <w:rsid w:val="00D70E49"/>
    <w:rsid w:val="00D71A4E"/>
    <w:rsid w:val="00D7254B"/>
    <w:rsid w:val="00D73AB8"/>
    <w:rsid w:val="00D74ACD"/>
    <w:rsid w:val="00D76DA6"/>
    <w:rsid w:val="00D772E8"/>
    <w:rsid w:val="00D7782A"/>
    <w:rsid w:val="00D80AE1"/>
    <w:rsid w:val="00D80FBC"/>
    <w:rsid w:val="00D82FDE"/>
    <w:rsid w:val="00D83C02"/>
    <w:rsid w:val="00D83D33"/>
    <w:rsid w:val="00D84166"/>
    <w:rsid w:val="00D84A31"/>
    <w:rsid w:val="00D85154"/>
    <w:rsid w:val="00D856E0"/>
    <w:rsid w:val="00D86AB4"/>
    <w:rsid w:val="00D86F05"/>
    <w:rsid w:val="00D87482"/>
    <w:rsid w:val="00D919FC"/>
    <w:rsid w:val="00D92CDC"/>
    <w:rsid w:val="00D93214"/>
    <w:rsid w:val="00D95E85"/>
    <w:rsid w:val="00D96924"/>
    <w:rsid w:val="00D96F87"/>
    <w:rsid w:val="00DA0626"/>
    <w:rsid w:val="00DA0C24"/>
    <w:rsid w:val="00DA1516"/>
    <w:rsid w:val="00DA1BB9"/>
    <w:rsid w:val="00DA1CC3"/>
    <w:rsid w:val="00DA4235"/>
    <w:rsid w:val="00DB0000"/>
    <w:rsid w:val="00DB093D"/>
    <w:rsid w:val="00DB0A54"/>
    <w:rsid w:val="00DB0D7D"/>
    <w:rsid w:val="00DB1815"/>
    <w:rsid w:val="00DB210A"/>
    <w:rsid w:val="00DB245D"/>
    <w:rsid w:val="00DB524A"/>
    <w:rsid w:val="00DB5DFC"/>
    <w:rsid w:val="00DB7090"/>
    <w:rsid w:val="00DC0924"/>
    <w:rsid w:val="00DC1620"/>
    <w:rsid w:val="00DC40B0"/>
    <w:rsid w:val="00DC44A7"/>
    <w:rsid w:val="00DC473B"/>
    <w:rsid w:val="00DC5328"/>
    <w:rsid w:val="00DC6411"/>
    <w:rsid w:val="00DC764B"/>
    <w:rsid w:val="00DD03A7"/>
    <w:rsid w:val="00DD04AB"/>
    <w:rsid w:val="00DD0FB1"/>
    <w:rsid w:val="00DD2CB9"/>
    <w:rsid w:val="00DD47BE"/>
    <w:rsid w:val="00DD522A"/>
    <w:rsid w:val="00DD5361"/>
    <w:rsid w:val="00DD70B5"/>
    <w:rsid w:val="00DD7488"/>
    <w:rsid w:val="00DE0F49"/>
    <w:rsid w:val="00DE119B"/>
    <w:rsid w:val="00DE241F"/>
    <w:rsid w:val="00DE2AC5"/>
    <w:rsid w:val="00DE319B"/>
    <w:rsid w:val="00DE3894"/>
    <w:rsid w:val="00DE4760"/>
    <w:rsid w:val="00DE57A7"/>
    <w:rsid w:val="00DE74D0"/>
    <w:rsid w:val="00DE7A78"/>
    <w:rsid w:val="00DE7DD6"/>
    <w:rsid w:val="00DF0A31"/>
    <w:rsid w:val="00DF0D12"/>
    <w:rsid w:val="00DF222F"/>
    <w:rsid w:val="00DF270D"/>
    <w:rsid w:val="00DF2E50"/>
    <w:rsid w:val="00DF61B6"/>
    <w:rsid w:val="00E00E9F"/>
    <w:rsid w:val="00E00EEC"/>
    <w:rsid w:val="00E01668"/>
    <w:rsid w:val="00E02A6A"/>
    <w:rsid w:val="00E03297"/>
    <w:rsid w:val="00E03A01"/>
    <w:rsid w:val="00E04E09"/>
    <w:rsid w:val="00E04EA8"/>
    <w:rsid w:val="00E1016C"/>
    <w:rsid w:val="00E12086"/>
    <w:rsid w:val="00E124BC"/>
    <w:rsid w:val="00E14EE7"/>
    <w:rsid w:val="00E16A6A"/>
    <w:rsid w:val="00E17351"/>
    <w:rsid w:val="00E17689"/>
    <w:rsid w:val="00E17D17"/>
    <w:rsid w:val="00E22F47"/>
    <w:rsid w:val="00E24C6C"/>
    <w:rsid w:val="00E25C71"/>
    <w:rsid w:val="00E25EF6"/>
    <w:rsid w:val="00E30781"/>
    <w:rsid w:val="00E30B87"/>
    <w:rsid w:val="00E31739"/>
    <w:rsid w:val="00E322D1"/>
    <w:rsid w:val="00E3280B"/>
    <w:rsid w:val="00E32C02"/>
    <w:rsid w:val="00E333FE"/>
    <w:rsid w:val="00E34466"/>
    <w:rsid w:val="00E347B9"/>
    <w:rsid w:val="00E34F9B"/>
    <w:rsid w:val="00E359E5"/>
    <w:rsid w:val="00E362A2"/>
    <w:rsid w:val="00E41344"/>
    <w:rsid w:val="00E44530"/>
    <w:rsid w:val="00E44DEA"/>
    <w:rsid w:val="00E45D4A"/>
    <w:rsid w:val="00E47B6A"/>
    <w:rsid w:val="00E47EE6"/>
    <w:rsid w:val="00E51B2E"/>
    <w:rsid w:val="00E52A26"/>
    <w:rsid w:val="00E5316C"/>
    <w:rsid w:val="00E531B9"/>
    <w:rsid w:val="00E55F71"/>
    <w:rsid w:val="00E56E2C"/>
    <w:rsid w:val="00E60E97"/>
    <w:rsid w:val="00E6294C"/>
    <w:rsid w:val="00E637B5"/>
    <w:rsid w:val="00E63CB9"/>
    <w:rsid w:val="00E65F17"/>
    <w:rsid w:val="00E66A8B"/>
    <w:rsid w:val="00E718BF"/>
    <w:rsid w:val="00E722F3"/>
    <w:rsid w:val="00E728E3"/>
    <w:rsid w:val="00E75A5D"/>
    <w:rsid w:val="00E76CD6"/>
    <w:rsid w:val="00E76CFA"/>
    <w:rsid w:val="00E77559"/>
    <w:rsid w:val="00E77905"/>
    <w:rsid w:val="00E77BDB"/>
    <w:rsid w:val="00E77C74"/>
    <w:rsid w:val="00E80C9D"/>
    <w:rsid w:val="00E82E42"/>
    <w:rsid w:val="00E82ED6"/>
    <w:rsid w:val="00E84E14"/>
    <w:rsid w:val="00E85771"/>
    <w:rsid w:val="00E86BB8"/>
    <w:rsid w:val="00E87C16"/>
    <w:rsid w:val="00E87E6C"/>
    <w:rsid w:val="00E9096D"/>
    <w:rsid w:val="00E90F6D"/>
    <w:rsid w:val="00E92173"/>
    <w:rsid w:val="00E934D8"/>
    <w:rsid w:val="00E9456C"/>
    <w:rsid w:val="00E94896"/>
    <w:rsid w:val="00E949CF"/>
    <w:rsid w:val="00E94A61"/>
    <w:rsid w:val="00E94E5D"/>
    <w:rsid w:val="00E959CD"/>
    <w:rsid w:val="00EA1A04"/>
    <w:rsid w:val="00EA2EDD"/>
    <w:rsid w:val="00EA58D3"/>
    <w:rsid w:val="00EA6547"/>
    <w:rsid w:val="00EB09F9"/>
    <w:rsid w:val="00EB11AC"/>
    <w:rsid w:val="00EB1AE6"/>
    <w:rsid w:val="00EB2238"/>
    <w:rsid w:val="00EB2F12"/>
    <w:rsid w:val="00EB4411"/>
    <w:rsid w:val="00EB509C"/>
    <w:rsid w:val="00EB752E"/>
    <w:rsid w:val="00EC1806"/>
    <w:rsid w:val="00EC3113"/>
    <w:rsid w:val="00EC351B"/>
    <w:rsid w:val="00EC75E5"/>
    <w:rsid w:val="00ED1702"/>
    <w:rsid w:val="00ED1F84"/>
    <w:rsid w:val="00ED28FF"/>
    <w:rsid w:val="00ED2EF4"/>
    <w:rsid w:val="00ED5609"/>
    <w:rsid w:val="00ED71D2"/>
    <w:rsid w:val="00ED72D8"/>
    <w:rsid w:val="00ED7BC2"/>
    <w:rsid w:val="00EE170C"/>
    <w:rsid w:val="00EE1D8E"/>
    <w:rsid w:val="00EE1DA2"/>
    <w:rsid w:val="00EE3683"/>
    <w:rsid w:val="00EE3DF0"/>
    <w:rsid w:val="00EE4DB7"/>
    <w:rsid w:val="00EE503D"/>
    <w:rsid w:val="00EE5508"/>
    <w:rsid w:val="00EE684F"/>
    <w:rsid w:val="00EE74CE"/>
    <w:rsid w:val="00EE7636"/>
    <w:rsid w:val="00EF1154"/>
    <w:rsid w:val="00EF2986"/>
    <w:rsid w:val="00EF3713"/>
    <w:rsid w:val="00EF6E0A"/>
    <w:rsid w:val="00F00364"/>
    <w:rsid w:val="00F00B7A"/>
    <w:rsid w:val="00F015F1"/>
    <w:rsid w:val="00F02A3A"/>
    <w:rsid w:val="00F03F63"/>
    <w:rsid w:val="00F04460"/>
    <w:rsid w:val="00F05DFC"/>
    <w:rsid w:val="00F05E54"/>
    <w:rsid w:val="00F06969"/>
    <w:rsid w:val="00F121DD"/>
    <w:rsid w:val="00F12860"/>
    <w:rsid w:val="00F15475"/>
    <w:rsid w:val="00F16F6F"/>
    <w:rsid w:val="00F20DA1"/>
    <w:rsid w:val="00F22356"/>
    <w:rsid w:val="00F23D24"/>
    <w:rsid w:val="00F23D66"/>
    <w:rsid w:val="00F24059"/>
    <w:rsid w:val="00F2429D"/>
    <w:rsid w:val="00F24418"/>
    <w:rsid w:val="00F24A70"/>
    <w:rsid w:val="00F24B6E"/>
    <w:rsid w:val="00F30C57"/>
    <w:rsid w:val="00F33A65"/>
    <w:rsid w:val="00F34D42"/>
    <w:rsid w:val="00F35576"/>
    <w:rsid w:val="00F36E8C"/>
    <w:rsid w:val="00F37055"/>
    <w:rsid w:val="00F40180"/>
    <w:rsid w:val="00F40313"/>
    <w:rsid w:val="00F42B7A"/>
    <w:rsid w:val="00F42D31"/>
    <w:rsid w:val="00F4384C"/>
    <w:rsid w:val="00F43867"/>
    <w:rsid w:val="00F43D53"/>
    <w:rsid w:val="00F4435A"/>
    <w:rsid w:val="00F50C94"/>
    <w:rsid w:val="00F515E9"/>
    <w:rsid w:val="00F5246F"/>
    <w:rsid w:val="00F539BD"/>
    <w:rsid w:val="00F57793"/>
    <w:rsid w:val="00F57D20"/>
    <w:rsid w:val="00F6094E"/>
    <w:rsid w:val="00F609F3"/>
    <w:rsid w:val="00F6124D"/>
    <w:rsid w:val="00F62124"/>
    <w:rsid w:val="00F62C40"/>
    <w:rsid w:val="00F62C92"/>
    <w:rsid w:val="00F64076"/>
    <w:rsid w:val="00F64474"/>
    <w:rsid w:val="00F66D4F"/>
    <w:rsid w:val="00F67122"/>
    <w:rsid w:val="00F677E5"/>
    <w:rsid w:val="00F67996"/>
    <w:rsid w:val="00F7525E"/>
    <w:rsid w:val="00F764D2"/>
    <w:rsid w:val="00F76BB2"/>
    <w:rsid w:val="00F77006"/>
    <w:rsid w:val="00F77802"/>
    <w:rsid w:val="00F80E1D"/>
    <w:rsid w:val="00F8241E"/>
    <w:rsid w:val="00F868A6"/>
    <w:rsid w:val="00F87167"/>
    <w:rsid w:val="00F87204"/>
    <w:rsid w:val="00F87FB0"/>
    <w:rsid w:val="00F9014E"/>
    <w:rsid w:val="00F9130F"/>
    <w:rsid w:val="00F92390"/>
    <w:rsid w:val="00F942D7"/>
    <w:rsid w:val="00F948A2"/>
    <w:rsid w:val="00F94C1A"/>
    <w:rsid w:val="00F94ED9"/>
    <w:rsid w:val="00F973DD"/>
    <w:rsid w:val="00FA1042"/>
    <w:rsid w:val="00FA12F3"/>
    <w:rsid w:val="00FA386F"/>
    <w:rsid w:val="00FA4BB5"/>
    <w:rsid w:val="00FA58B1"/>
    <w:rsid w:val="00FA5984"/>
    <w:rsid w:val="00FA70AA"/>
    <w:rsid w:val="00FA71D2"/>
    <w:rsid w:val="00FB2E7C"/>
    <w:rsid w:val="00FB3DA3"/>
    <w:rsid w:val="00FB4946"/>
    <w:rsid w:val="00FB4AC4"/>
    <w:rsid w:val="00FB58C5"/>
    <w:rsid w:val="00FB67C6"/>
    <w:rsid w:val="00FB6AFD"/>
    <w:rsid w:val="00FC35BD"/>
    <w:rsid w:val="00FC3D3D"/>
    <w:rsid w:val="00FC49CF"/>
    <w:rsid w:val="00FC5389"/>
    <w:rsid w:val="00FC678B"/>
    <w:rsid w:val="00FC6C27"/>
    <w:rsid w:val="00FD1464"/>
    <w:rsid w:val="00FD2163"/>
    <w:rsid w:val="00FD39FF"/>
    <w:rsid w:val="00FD4844"/>
    <w:rsid w:val="00FE0D60"/>
    <w:rsid w:val="00FE15CA"/>
    <w:rsid w:val="00FE2385"/>
    <w:rsid w:val="00FE3102"/>
    <w:rsid w:val="00FE34EC"/>
    <w:rsid w:val="00FE49CF"/>
    <w:rsid w:val="00FE5643"/>
    <w:rsid w:val="00FE6DDA"/>
    <w:rsid w:val="00FF18EE"/>
    <w:rsid w:val="00FF2DE7"/>
    <w:rsid w:val="00FF3630"/>
    <w:rsid w:val="03CBEF6F"/>
    <w:rsid w:val="04395154"/>
    <w:rsid w:val="0B273931"/>
    <w:rsid w:val="0C6250F3"/>
    <w:rsid w:val="0EB6302D"/>
    <w:rsid w:val="104E4C64"/>
    <w:rsid w:val="175755D7"/>
    <w:rsid w:val="1A6F7548"/>
    <w:rsid w:val="1DCE5210"/>
    <w:rsid w:val="1E281A43"/>
    <w:rsid w:val="1EED7DF3"/>
    <w:rsid w:val="215F238D"/>
    <w:rsid w:val="283278AA"/>
    <w:rsid w:val="29FAD6B8"/>
    <w:rsid w:val="2EEC7299"/>
    <w:rsid w:val="2F67E827"/>
    <w:rsid w:val="33085A32"/>
    <w:rsid w:val="35276188"/>
    <w:rsid w:val="3E3C3694"/>
    <w:rsid w:val="3F8C1F9A"/>
    <w:rsid w:val="41206817"/>
    <w:rsid w:val="423F93FA"/>
    <w:rsid w:val="433C0DC1"/>
    <w:rsid w:val="4359C8AA"/>
    <w:rsid w:val="44655239"/>
    <w:rsid w:val="4783BBEF"/>
    <w:rsid w:val="4B5CBB33"/>
    <w:rsid w:val="5386E9C2"/>
    <w:rsid w:val="5B73A946"/>
    <w:rsid w:val="5E287F67"/>
    <w:rsid w:val="65C9EF08"/>
    <w:rsid w:val="6604CD62"/>
    <w:rsid w:val="668E23C8"/>
    <w:rsid w:val="670F2801"/>
    <w:rsid w:val="673EB634"/>
    <w:rsid w:val="6AF75B2F"/>
    <w:rsid w:val="6F284D8F"/>
    <w:rsid w:val="6FEDDF07"/>
    <w:rsid w:val="72885947"/>
    <w:rsid w:val="771D5F40"/>
    <w:rsid w:val="78FEBE08"/>
    <w:rsid w:val="7E49E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13C86"/>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0"/>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link w:val="30"/>
    <w:qFormat/>
    <w:rsid w:val="008D17D0"/>
    <w:pPr>
      <w:numPr>
        <w:ilvl w:val="2"/>
      </w:numPr>
      <w:tabs>
        <w:tab w:val="left" w:pos="720"/>
      </w:tabs>
      <w:spacing w:before="120"/>
      <w:outlineLvl w:val="2"/>
    </w:pPr>
    <w:rPr>
      <w:sz w:val="28"/>
      <w:szCs w:val="28"/>
    </w:rPr>
  </w:style>
  <w:style w:type="paragraph" w:styleId="4">
    <w:name w:val="heading 4"/>
    <w:basedOn w:val="3"/>
    <w:next w:val="a0"/>
    <w:link w:val="40"/>
    <w:qFormat/>
    <w:rsid w:val="008D17D0"/>
    <w:pPr>
      <w:numPr>
        <w:ilvl w:val="3"/>
      </w:numPr>
      <w:tabs>
        <w:tab w:val="left" w:pos="864"/>
      </w:tabs>
      <w:outlineLvl w:val="3"/>
    </w:pPr>
    <w:rPr>
      <w:sz w:val="24"/>
      <w:szCs w:val="24"/>
    </w:rPr>
  </w:style>
  <w:style w:type="paragraph" w:styleId="5">
    <w:name w:val="heading 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rsid w:val="008D17D0"/>
    <w:pPr>
      <w:numPr>
        <w:ilvl w:val="7"/>
      </w:numPr>
      <w:tabs>
        <w:tab w:val="left" w:pos="1440"/>
      </w:tabs>
      <w:outlineLvl w:val="7"/>
    </w:pPr>
  </w:style>
  <w:style w:type="paragraph" w:styleId="9">
    <w:name w:val="heading 9"/>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8D17D0"/>
    <w:rPr>
      <w:rFonts w:ascii="Arial" w:eastAsia="宋体" w:hAnsi="Arial" w:cs="Times New Roman"/>
      <w:kern w:val="0"/>
      <w:sz w:val="36"/>
      <w:szCs w:val="36"/>
      <w:lang w:val="en-GB"/>
    </w:rPr>
  </w:style>
  <w:style w:type="character" w:customStyle="1" w:styleId="20">
    <w:name w:val="标题 2 字符"/>
    <w:basedOn w:val="a1"/>
    <w:link w:val="2"/>
    <w:rsid w:val="008D17D0"/>
    <w:rPr>
      <w:rFonts w:ascii="Arial" w:eastAsia="宋体" w:hAnsi="Arial" w:cs="Times New Roman"/>
      <w:kern w:val="0"/>
      <w:sz w:val="32"/>
      <w:szCs w:val="32"/>
      <w:lang w:val="en-GB"/>
    </w:rPr>
  </w:style>
  <w:style w:type="character" w:customStyle="1" w:styleId="30">
    <w:name w:val="标题 3 字符"/>
    <w:basedOn w:val="a1"/>
    <w:link w:val="3"/>
    <w:rsid w:val="008D17D0"/>
    <w:rPr>
      <w:rFonts w:ascii="Arial" w:eastAsia="宋体" w:hAnsi="Arial" w:cs="Times New Roman"/>
      <w:kern w:val="0"/>
      <w:sz w:val="28"/>
      <w:szCs w:val="28"/>
      <w:lang w:val="en-GB"/>
    </w:rPr>
  </w:style>
  <w:style w:type="character" w:customStyle="1" w:styleId="40">
    <w:name w:val="标题 4 字符"/>
    <w:basedOn w:val="a1"/>
    <w:link w:val="4"/>
    <w:rsid w:val="008D17D0"/>
    <w:rPr>
      <w:rFonts w:ascii="Arial" w:eastAsia="宋体" w:hAnsi="Arial" w:cs="Times New Roman"/>
      <w:kern w:val="0"/>
      <w:sz w:val="24"/>
      <w:szCs w:val="24"/>
      <w:lang w:val="en-GB"/>
    </w:rPr>
  </w:style>
  <w:style w:type="character" w:customStyle="1" w:styleId="50">
    <w:name w:val="标题 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basedOn w:val="a1"/>
    <w:link w:val="8"/>
    <w:rsid w:val="008D17D0"/>
    <w:rPr>
      <w:rFonts w:ascii="Arial" w:eastAsia="宋体" w:hAnsi="Arial" w:cs="Arial"/>
      <w:kern w:val="0"/>
      <w:sz w:val="20"/>
      <w:szCs w:val="20"/>
      <w:lang w:val="en-GB"/>
    </w:rPr>
  </w:style>
  <w:style w:type="character" w:customStyle="1" w:styleId="90">
    <w:name w:val="标题 9 字符"/>
    <w:basedOn w:val="a1"/>
    <w:link w:val="9"/>
    <w:rsid w:val="008D17D0"/>
    <w:rPr>
      <w:rFonts w:ascii="Arial" w:eastAsia="宋体" w:hAnsi="Arial" w:cs="Arial"/>
      <w:kern w:val="0"/>
      <w:sz w:val="20"/>
      <w:szCs w:val="20"/>
      <w:lang w:val="en-GB"/>
    </w:rPr>
  </w:style>
  <w:style w:type="character" w:styleId="a4">
    <w:name w:val="Hyperlink"/>
    <w:uiPriority w:val="99"/>
    <w:rsid w:val="008D17D0"/>
    <w:rPr>
      <w:color w:val="0000FF"/>
      <w:u w:val="single"/>
      <w:lang w:val="en-GB"/>
    </w:rPr>
  </w:style>
  <w:style w:type="character" w:styleId="a5">
    <w:name w:val="page number"/>
    <w:basedOn w:val="a1"/>
    <w:semiHidden/>
    <w:rsid w:val="008D17D0"/>
  </w:style>
  <w:style w:type="character" w:customStyle="1" w:styleId="a6">
    <w:name w:val="页脚 字符"/>
    <w:link w:val="a7"/>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basedOn w:val="a0"/>
    <w:link w:val="11"/>
    <w:rsid w:val="008D17D0"/>
    <w:rPr>
      <w:rFonts w:eastAsiaTheme="minorEastAsia" w:cstheme="minorBidi"/>
      <w:kern w:val="2"/>
      <w:sz w:val="21"/>
      <w:szCs w:val="22"/>
    </w:rPr>
  </w:style>
  <w:style w:type="character" w:customStyle="1" w:styleId="a9">
    <w:name w:val="正文文本 字符"/>
    <w:basedOn w:val="a1"/>
    <w:semiHidden/>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basedOn w:val="a0"/>
    <w:link w:val="ac"/>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1"/>
    <w:link w:val="aa"/>
    <w:uiPriority w:val="99"/>
    <w:rsid w:val="008D17D0"/>
    <w:rPr>
      <w:rFonts w:ascii="Arial" w:eastAsia="宋体" w:hAnsi="Arial" w:cs="Times New Roman"/>
      <w:kern w:val="0"/>
      <w:sz w:val="18"/>
      <w:szCs w:val="18"/>
      <w:lang w:val="en-GB"/>
    </w:rPr>
  </w:style>
  <w:style w:type="paragraph" w:styleId="ab">
    <w:name w:val="List"/>
    <w:basedOn w:val="a0"/>
    <w:uiPriority w:val="99"/>
    <w:semiHidden/>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a0"/>
    <w:link w:val="ae"/>
    <w:uiPriority w:val="34"/>
    <w:qFormat/>
    <w:rsid w:val="00395F05"/>
    <w:pPr>
      <w:ind w:firstLineChars="200" w:firstLine="420"/>
    </w:pPr>
  </w:style>
  <w:style w:type="table" w:styleId="af">
    <w:name w:val="Table Grid"/>
    <w:basedOn w:val="a2"/>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iPriority w:val="99"/>
    <w:semiHidden/>
    <w:unhideWhenUsed/>
    <w:rsid w:val="00632204"/>
    <w:pPr>
      <w:spacing w:after="0"/>
    </w:pPr>
    <w:rPr>
      <w:sz w:val="18"/>
      <w:szCs w:val="18"/>
    </w:rPr>
  </w:style>
  <w:style w:type="character" w:customStyle="1" w:styleId="af1">
    <w:name w:val="批注框文本 字符"/>
    <w:basedOn w:val="a1"/>
    <w:link w:val="af0"/>
    <w:uiPriority w:val="99"/>
    <w:semiHidden/>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iPriority w:val="99"/>
    <w:semiHidden/>
    <w:unhideWhenUsed/>
    <w:rsid w:val="00497525"/>
    <w:rPr>
      <w:b/>
      <w:bCs/>
    </w:rPr>
  </w:style>
  <w:style w:type="character" w:customStyle="1" w:styleId="af6">
    <w:name w:val="批注主题 字符"/>
    <w:basedOn w:val="af4"/>
    <w:link w:val="af5"/>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TAH">
    <w:name w:val="TAH"/>
    <w:basedOn w:val="TAC"/>
    <w:qFormat/>
    <w:rsid w:val="00396DB4"/>
    <w:rPr>
      <w:b/>
    </w:rPr>
  </w:style>
  <w:style w:type="paragraph" w:customStyle="1" w:styleId="TAC">
    <w:name w:val="TAC"/>
    <w:basedOn w:val="TAL"/>
    <w:link w:val="TACChar"/>
    <w:qFormat/>
    <w:rsid w:val="00396DB4"/>
    <w:pPr>
      <w:jc w:val="center"/>
    </w:pPr>
    <w:rPr>
      <w:rFonts w:eastAsia="MS Mincho"/>
    </w:rPr>
  </w:style>
  <w:style w:type="paragraph" w:customStyle="1" w:styleId="B2">
    <w:name w:val="B2"/>
    <w:basedOn w:val="a0"/>
    <w:link w:val="B2Char"/>
    <w:qFormat/>
    <w:rsid w:val="00396DB4"/>
    <w:pPr>
      <w:overflowPunct/>
      <w:autoSpaceDE/>
      <w:autoSpaceDN/>
      <w:adjustRightInd/>
      <w:spacing w:after="180"/>
      <w:ind w:left="851" w:hanging="284"/>
      <w:jc w:val="left"/>
      <w:textAlignment w:val="auto"/>
    </w:pPr>
    <w:rPr>
      <w:rFonts w:ascii="Times New Roman" w:eastAsia="MS Mincho" w:hAnsi="Times New Roman"/>
      <w:lang w:eastAsia="en-US"/>
    </w:rPr>
  </w:style>
  <w:style w:type="character" w:customStyle="1" w:styleId="TACChar">
    <w:name w:val="TAC Char"/>
    <w:link w:val="TAC"/>
    <w:qFormat/>
    <w:rsid w:val="00396DB4"/>
    <w:rPr>
      <w:rFonts w:ascii="Arial" w:eastAsia="MS Mincho" w:hAnsi="Arial" w:cs="Times New Roman"/>
      <w:kern w:val="0"/>
      <w:sz w:val="18"/>
      <w:szCs w:val="20"/>
      <w:lang w:val="en-GB" w:eastAsia="en-US"/>
    </w:rPr>
  </w:style>
  <w:style w:type="character" w:customStyle="1" w:styleId="B2Char">
    <w:name w:val="B2 Char"/>
    <w:link w:val="B2"/>
    <w:qFormat/>
    <w:rsid w:val="00396DB4"/>
    <w:rPr>
      <w:rFonts w:ascii="Times New Roman" w:eastAsia="MS Mincho" w:hAnsi="Times New Roman" w:cs="Times New Roman"/>
      <w:kern w:val="0"/>
      <w:sz w:val="20"/>
      <w:szCs w:val="20"/>
      <w:lang w:val="en-GB" w:eastAsia="en-US"/>
    </w:rPr>
  </w:style>
  <w:style w:type="paragraph" w:styleId="a">
    <w:name w:val="List Bullet"/>
    <w:basedOn w:val="a0"/>
    <w:rsid w:val="00840C95"/>
    <w:pPr>
      <w:numPr>
        <w:numId w:val="5"/>
      </w:numPr>
      <w:overflowPunct/>
      <w:autoSpaceDE/>
      <w:autoSpaceDN/>
      <w:adjustRightInd/>
      <w:spacing w:after="180"/>
      <w:contextualSpacing/>
      <w:jc w:val="left"/>
      <w:textAlignment w:val="auto"/>
    </w:pPr>
    <w:rPr>
      <w:rFonts w:ascii="Times New Roman" w:eastAsia="MS Mincho" w:hAnsi="Times New Roman"/>
      <w:lang w:eastAsia="en-US"/>
    </w:rPr>
  </w:style>
  <w:style w:type="paragraph" w:customStyle="1" w:styleId="TH">
    <w:name w:val="TH"/>
    <w:basedOn w:val="a0"/>
    <w:link w:val="THChar"/>
    <w:qFormat/>
    <w:rsid w:val="002E5BBE"/>
    <w:pPr>
      <w:keepNext/>
      <w:keepLines/>
      <w:overflowPunct/>
      <w:autoSpaceDE/>
      <w:autoSpaceDN/>
      <w:adjustRightInd/>
      <w:spacing w:before="60" w:after="180"/>
      <w:jc w:val="center"/>
      <w:textAlignment w:val="auto"/>
    </w:pPr>
    <w:rPr>
      <w:rFonts w:eastAsia="MS Mincho"/>
      <w:b/>
      <w:lang w:eastAsia="en-US"/>
    </w:rPr>
  </w:style>
  <w:style w:type="character" w:customStyle="1" w:styleId="THChar">
    <w:name w:val="TH Char"/>
    <w:link w:val="TH"/>
    <w:qFormat/>
    <w:rsid w:val="002E5BBE"/>
    <w:rPr>
      <w:rFonts w:ascii="Arial" w:eastAsia="MS Mincho" w:hAnsi="Arial" w:cs="Times New Roman"/>
      <w:b/>
      <w:kern w:val="0"/>
      <w:sz w:val="20"/>
      <w:szCs w:val="20"/>
      <w:lang w:val="en-GB" w:eastAsia="en-US"/>
    </w:rPr>
  </w:style>
  <w:style w:type="paragraph" w:customStyle="1" w:styleId="Default">
    <w:name w:val="Default"/>
    <w:rsid w:val="00FC6C27"/>
    <w:pPr>
      <w:widowControl w:val="0"/>
      <w:autoSpaceDE w:val="0"/>
      <w:autoSpaceDN w:val="0"/>
      <w:adjustRightInd w:val="0"/>
    </w:pPr>
    <w:rPr>
      <w:rFonts w:ascii="Arial" w:hAnsi="Arial" w:cs="Arial"/>
      <w:color w:val="000000"/>
      <w:kern w:val="0"/>
      <w:sz w:val="24"/>
      <w:szCs w:val="24"/>
    </w:rPr>
  </w:style>
  <w:style w:type="character" w:styleId="af9">
    <w:name w:val="Strong"/>
    <w:basedOn w:val="a1"/>
    <w:uiPriority w:val="22"/>
    <w:qFormat/>
    <w:rsid w:val="000D4372"/>
    <w:rPr>
      <w:b/>
      <w:bCs/>
    </w:rPr>
  </w:style>
  <w:style w:type="paragraph" w:customStyle="1" w:styleId="observation">
    <w:name w:val="observation"/>
    <w:basedOn w:val="a0"/>
    <w:link w:val="observation0"/>
    <w:qFormat/>
    <w:rsid w:val="008900B1"/>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8900B1"/>
    <w:rPr>
      <w:rFonts w:ascii="Times New Roman" w:hAnsi="Times New Roman" w:cs="Times New Roman"/>
      <w:b/>
      <w:kern w:val="0"/>
      <w:sz w:val="20"/>
      <w:szCs w:val="20"/>
    </w:rPr>
  </w:style>
  <w:style w:type="paragraph" w:styleId="afa">
    <w:name w:val="Revision"/>
    <w:hidden/>
    <w:uiPriority w:val="99"/>
    <w:semiHidden/>
    <w:rsid w:val="001B6C74"/>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545407982">
      <w:bodyDiv w:val="1"/>
      <w:marLeft w:val="0"/>
      <w:marRight w:val="0"/>
      <w:marTop w:val="0"/>
      <w:marBottom w:val="0"/>
      <w:divBdr>
        <w:top w:val="none" w:sz="0" w:space="0" w:color="auto"/>
        <w:left w:val="none" w:sz="0" w:space="0" w:color="auto"/>
        <w:bottom w:val="none" w:sz="0" w:space="0" w:color="auto"/>
        <w:right w:val="none" w:sz="0" w:space="0" w:color="auto"/>
      </w:divBdr>
      <w:divsChild>
        <w:div w:id="864295502">
          <w:marLeft w:val="2002"/>
          <w:marRight w:val="0"/>
          <w:marTop w:val="0"/>
          <w:marBottom w:val="0"/>
          <w:divBdr>
            <w:top w:val="none" w:sz="0" w:space="0" w:color="auto"/>
            <w:left w:val="none" w:sz="0" w:space="0" w:color="auto"/>
            <w:bottom w:val="none" w:sz="0" w:space="0" w:color="auto"/>
            <w:right w:val="none" w:sz="0" w:space="0" w:color="auto"/>
          </w:divBdr>
        </w:div>
        <w:div w:id="1497069028">
          <w:marLeft w:val="2995"/>
          <w:marRight w:val="0"/>
          <w:marTop w:val="0"/>
          <w:marBottom w:val="0"/>
          <w:divBdr>
            <w:top w:val="none" w:sz="0" w:space="0" w:color="auto"/>
            <w:left w:val="none" w:sz="0" w:space="0" w:color="auto"/>
            <w:bottom w:val="none" w:sz="0" w:space="0" w:color="auto"/>
            <w:right w:val="none" w:sz="0" w:space="0" w:color="auto"/>
          </w:divBdr>
        </w:div>
      </w:divsChild>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RBI5PAMIO524-1616901215-17376</_dlc_DocId>
    <HideFromDelve xmlns="71c5aaf6-e6ce-465b-b873-5148d2a4c105">false</HideFromDelve>
    <_dlc_DocIdUrl xmlns="71c5aaf6-e6ce-465b-b873-5148d2a4c105">
      <Url>https://nokia.sharepoint.com/sites/gxp/_layouts/15/DocIdRedir.aspx?ID=RBI5PAMIO524-1616901215-17376</Url>
      <Description>RBI5PAMIO524-1616901215-17376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59168-8EE6-41A5-BE75-A6F427A226FD}">
  <ds:schemaRefs>
    <ds:schemaRef ds:uri="http://schemas.openxmlformats.org/officeDocument/2006/bibliography"/>
  </ds:schemaRefs>
</ds:datastoreItem>
</file>

<file path=customXml/itemProps2.xml><?xml version="1.0" encoding="utf-8"?>
<ds:datastoreItem xmlns:ds="http://schemas.openxmlformats.org/officeDocument/2006/customXml" ds:itemID="{6BAAE0CE-5F0A-4BB6-8C75-C75FCE54766F}">
  <ds:schemaRefs>
    <ds:schemaRef ds:uri="http://schemas.microsoft.com/sharepoint/v3/contenttype/forms"/>
  </ds:schemaRefs>
</ds:datastoreItem>
</file>

<file path=customXml/itemProps3.xml><?xml version="1.0" encoding="utf-8"?>
<ds:datastoreItem xmlns:ds="http://schemas.openxmlformats.org/officeDocument/2006/customXml" ds:itemID="{27AC730F-B7BF-4C2B-9489-ABB39995E261}">
  <ds:schemaRefs>
    <ds:schemaRef ds:uri="http://schemas.microsoft.com/sharepoint/events"/>
  </ds:schemaRefs>
</ds:datastoreItem>
</file>

<file path=customXml/itemProps4.xml><?xml version="1.0" encoding="utf-8"?>
<ds:datastoreItem xmlns:ds="http://schemas.openxmlformats.org/officeDocument/2006/customXml" ds:itemID="{BF42E82D-E154-4FE5-B6CB-FEE38F955B2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604C5B2-90D0-4A0C-BCF9-EBB337879F02}">
  <ds:schemaRefs>
    <ds:schemaRef ds:uri="Microsoft.SharePoint.Taxonomy.ContentTypeSync"/>
  </ds:schemaRefs>
</ds:datastoreItem>
</file>

<file path=customXml/itemProps6.xml><?xml version="1.0" encoding="utf-8"?>
<ds:datastoreItem xmlns:ds="http://schemas.openxmlformats.org/officeDocument/2006/customXml" ds:itemID="{F3E812E8-048F-4507-9D74-664B552CF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RAN2 contribution template2022</Template>
  <TotalTime>2</TotalTime>
  <Pages>7</Pages>
  <Words>3120</Words>
  <Characters>17786</Characters>
  <Application>Microsoft Office Word</Application>
  <DocSecurity>0</DocSecurity>
  <Lines>148</Lines>
  <Paragraphs>41</Paragraphs>
  <ScaleCrop>false</ScaleCrop>
  <Company/>
  <LinksUpToDate>false</LinksUpToDate>
  <CharactersWithSpaces>20865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3</cp:revision>
  <dcterms:created xsi:type="dcterms:W3CDTF">2024-04-09T09:37:00Z</dcterms:created>
  <dcterms:modified xsi:type="dcterms:W3CDTF">2024-04-09T09:39:00Z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c2dff8d1159521539da758ef03307d378e1c5a04699339c9b864a6358d485914</vt:lpwstr>
  </property>
  <property fmtid="{D5CDD505-2E9C-101B-9397-08002B2CF9AE}" pid="3" name="ContentTypeId">
    <vt:lpwstr>0x01010055A05E76B664164F9F76E63E6D6BE6ED</vt:lpwstr>
  </property>
  <property fmtid="{D5CDD505-2E9C-101B-9397-08002B2CF9AE}" pid="4" name="_dlc_DocIdItemGuid">
    <vt:lpwstr>ff580ebf-5209-47bd-a556-e5a6ddfed994</vt:lpwstr>
  </property>
  <property fmtid="{D5CDD505-2E9C-101B-9397-08002B2CF9AE}" pid="5" name="MediaServiceImageTags">
    <vt:lpwstr/>
  </property>
</Properties>
</file>